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7D8853D9" w:rsidR="00A941DF" w:rsidRPr="00EE006E" w:rsidRDefault="00FA0A72"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#103</w:t>
      </w:r>
      <w:r w:rsidR="004719C3">
        <w:rPr>
          <w:b/>
          <w:sz w:val="24"/>
          <w:szCs w:val="24"/>
        </w:rPr>
        <w:t>-e</w:t>
      </w:r>
      <w:r w:rsidR="00A941DF" w:rsidRPr="00121C7F">
        <w:rPr>
          <w:rFonts w:hint="eastAsia"/>
          <w:b/>
          <w:sz w:val="24"/>
          <w:szCs w:val="24"/>
          <w:lang w:eastAsia="ko-KR"/>
        </w:rPr>
        <w:tab/>
      </w:r>
      <w:r>
        <w:rPr>
          <w:b/>
          <w:sz w:val="24"/>
          <w:szCs w:val="24"/>
          <w:lang w:eastAsia="ko-KR"/>
        </w:rPr>
        <w:t>R1-200</w:t>
      </w:r>
      <w:r w:rsidR="00CA58FD">
        <w:rPr>
          <w:b/>
          <w:sz w:val="24"/>
          <w:szCs w:val="24"/>
          <w:lang w:eastAsia="ko-KR"/>
        </w:rPr>
        <w:t>8125</w:t>
      </w:r>
    </w:p>
    <w:bookmarkEnd w:id="0"/>
    <w:bookmarkEnd w:id="1"/>
    <w:p w14:paraId="38D4F591" w14:textId="2308B599"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FA0A72">
        <w:rPr>
          <w:rFonts w:ascii="Arial" w:hAnsi="Arial"/>
          <w:b/>
          <w:bCs/>
          <w:noProof/>
          <w:sz w:val="24"/>
          <w:szCs w:val="24"/>
        </w:rPr>
        <w:t>October 26</w:t>
      </w:r>
      <w:r w:rsidRPr="008400A0">
        <w:rPr>
          <w:rFonts w:ascii="Arial" w:hAnsi="Arial"/>
          <w:b/>
          <w:bCs/>
          <w:noProof/>
          <w:sz w:val="24"/>
          <w:szCs w:val="24"/>
        </w:rPr>
        <w:t xml:space="preserve">th – </w:t>
      </w:r>
      <w:r w:rsidR="00FA0A72">
        <w:rPr>
          <w:rFonts w:ascii="Arial" w:hAnsi="Arial"/>
          <w:b/>
          <w:bCs/>
          <w:noProof/>
          <w:sz w:val="24"/>
          <w:szCs w:val="24"/>
        </w:rPr>
        <w:t>November 13</w:t>
      </w:r>
      <w:r w:rsidR="00F96764">
        <w:rPr>
          <w:rFonts w:ascii="Arial" w:hAnsi="Arial"/>
          <w:b/>
          <w:bCs/>
          <w:noProof/>
          <w:sz w:val="24"/>
          <w:szCs w:val="24"/>
        </w:rPr>
        <w:t>t</w:t>
      </w:r>
      <w:r w:rsidR="00C0380F">
        <w:rPr>
          <w:rFonts w:ascii="Arial" w:hAnsi="Arial"/>
          <w:b/>
          <w:bCs/>
          <w:noProof/>
          <w:sz w:val="24"/>
          <w:szCs w:val="24"/>
        </w:rPr>
        <w:t>h</w:t>
      </w:r>
      <w:r w:rsidR="007B15B4">
        <w:rPr>
          <w:rFonts w:ascii="Arial" w:hAnsi="Arial"/>
          <w:b/>
          <w:bCs/>
          <w:noProof/>
          <w:sz w:val="24"/>
          <w:szCs w:val="24"/>
        </w:rPr>
        <w:t>, 2020</w:t>
      </w:r>
    </w:p>
    <w:p w14:paraId="08664EDD" w14:textId="6A578F1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269B12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FA0A72" w:rsidRPr="00FA0A72">
        <w:rPr>
          <w:rFonts w:ascii="Arial" w:hAnsi="Arial"/>
          <w:sz w:val="24"/>
        </w:rPr>
        <w:t xml:space="preserve">Remaining Issues on </w:t>
      </w:r>
      <w:r w:rsidR="005525FD">
        <w:rPr>
          <w:rFonts w:ascii="Arial" w:hAnsi="Arial"/>
          <w:sz w:val="24"/>
        </w:rPr>
        <w:t>Initial Access Signals and Channels</w:t>
      </w:r>
      <w:r w:rsidR="00F746AA">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1FD5A78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6A200BD9" w:rsidR="00036428" w:rsidRDefault="00BD6A34" w:rsidP="00BC124B">
      <w:pPr>
        <w:pStyle w:val="ListParagraph"/>
        <w:numPr>
          <w:ilvl w:val="0"/>
          <w:numId w:val="5"/>
        </w:numPr>
        <w:spacing w:after="0"/>
        <w:ind w:leftChars="0"/>
        <w:rPr>
          <w:lang w:val="en-US" w:eastAsia="ja-JP"/>
        </w:rPr>
      </w:pPr>
      <w:r>
        <w:rPr>
          <w:lang w:val="en-US" w:eastAsia="ja-JP"/>
        </w:rPr>
        <w:t>Validation for CSI-RS in discovery b</w:t>
      </w:r>
      <w:r w:rsidR="004719C3">
        <w:rPr>
          <w:lang w:val="en-US" w:eastAsia="ja-JP"/>
        </w:rPr>
        <w:t>urst</w:t>
      </w:r>
    </w:p>
    <w:p w14:paraId="69124CE4" w14:textId="44696683" w:rsidR="00BD6A34" w:rsidRDefault="00BD6A34" w:rsidP="00BC124B">
      <w:pPr>
        <w:pStyle w:val="ListParagraph"/>
        <w:numPr>
          <w:ilvl w:val="0"/>
          <w:numId w:val="5"/>
        </w:numPr>
        <w:spacing w:after="0"/>
        <w:ind w:leftChars="0"/>
        <w:rPr>
          <w:lang w:val="en-US" w:eastAsia="ja-JP"/>
        </w:rPr>
      </w:pPr>
      <w:proofErr w:type="spellStart"/>
      <w:r>
        <w:rPr>
          <w:lang w:val="en-US" w:eastAsia="ja-JP"/>
        </w:rPr>
        <w:t>Msg</w:t>
      </w:r>
      <w:proofErr w:type="spellEnd"/>
      <w:r>
        <w:rPr>
          <w:lang w:val="en-US" w:eastAsia="ja-JP"/>
        </w:rPr>
        <w:t xml:space="preserve"> A PUSCH RB set determination </w:t>
      </w:r>
      <w:bookmarkStart w:id="3" w:name="_GoBack"/>
      <w:bookmarkEnd w:id="3"/>
    </w:p>
    <w:p w14:paraId="4C50303A" w14:textId="00A87C80" w:rsidR="004E7056" w:rsidRDefault="004E7056" w:rsidP="00BC124B">
      <w:pPr>
        <w:pStyle w:val="ListParagraph"/>
        <w:numPr>
          <w:ilvl w:val="0"/>
          <w:numId w:val="5"/>
        </w:numPr>
        <w:spacing w:after="0"/>
        <w:ind w:leftChars="0"/>
        <w:rPr>
          <w:lang w:val="en-US" w:eastAsia="ja-JP"/>
        </w:rPr>
      </w:pPr>
      <w:r>
        <w:rPr>
          <w:lang w:val="en-US" w:eastAsia="ja-JP"/>
        </w:rPr>
        <w:t xml:space="preserve">Editorial correction for PRACH occasion determination in one RB set </w:t>
      </w:r>
    </w:p>
    <w:p w14:paraId="258A1290" w14:textId="5C41C7CC" w:rsidR="00B43DDB" w:rsidRDefault="004719C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Validation for </w:t>
      </w:r>
      <w:r w:rsidR="008400A0">
        <w:rPr>
          <w:lang w:val="en-US" w:eastAsia="ja-JP"/>
        </w:rPr>
        <w:t>CSI-RS in Discovery Burst</w:t>
      </w:r>
      <w:r w:rsidR="003F3BDD">
        <w:rPr>
          <w:lang w:val="en-US" w:eastAsia="ja-JP"/>
        </w:rPr>
        <w:t xml:space="preserve"> </w:t>
      </w:r>
    </w:p>
    <w:p w14:paraId="19A10A1A" w14:textId="204B83D6" w:rsidR="00B64FF2" w:rsidRDefault="000474C0" w:rsidP="004719C3">
      <w:pPr>
        <w:jc w:val="both"/>
        <w:rPr>
          <w:lang w:val="en-US" w:eastAsia="ja-JP"/>
        </w:rPr>
      </w:pPr>
      <w:r>
        <w:rPr>
          <w:lang w:val="en-US" w:eastAsia="ja-JP"/>
        </w:rPr>
        <w:t xml:space="preserve">A discovery burst can include a set of configured CSI-RS, such that the CSI-RS can share the channel access procedure with SS/PBCH blocks included in the discovery burst. According to the configuration of the CSI-RS, as well as the configuration of transmission window for discovery burst, the UE is able to distinguish whether the configured CSI-RS is located within the transmission window for discovery burst. However, since each SS/PBCH block in the discovery burst has multiple transmission locations, wherein the multiple transmission locations are assumed to be </w:t>
      </w:r>
      <w:proofErr w:type="spellStart"/>
      <w:r>
        <w:rPr>
          <w:lang w:val="en-US" w:eastAsia="ja-JP"/>
        </w:rPr>
        <w:t>QCLed</w:t>
      </w:r>
      <w:proofErr w:type="spellEnd"/>
      <w:r>
        <w:rPr>
          <w:lang w:val="en-US" w:eastAsia="ja-JP"/>
        </w:rPr>
        <w:t xml:space="preserve"> from the UE’s perspective, the CSI-RS configured to be within the same slot as the SS/PBCH block may or may not be intended to be transmitted by the </w:t>
      </w:r>
      <w:proofErr w:type="spellStart"/>
      <w:r>
        <w:rPr>
          <w:lang w:val="en-US" w:eastAsia="ja-JP"/>
        </w:rPr>
        <w:t>gNB</w:t>
      </w:r>
      <w:proofErr w:type="spellEnd"/>
      <w:r>
        <w:rPr>
          <w:lang w:val="en-US" w:eastAsia="ja-JP"/>
        </w:rPr>
        <w:t xml:space="preserve">. At this point, validation rule needs to be specified such that the UE has no confusion in determining whether a CSI-RS is transmitted or not by the </w:t>
      </w:r>
      <w:proofErr w:type="spellStart"/>
      <w:r>
        <w:rPr>
          <w:lang w:val="en-US" w:eastAsia="ja-JP"/>
        </w:rPr>
        <w:t>gNB</w:t>
      </w:r>
      <w:proofErr w:type="spellEnd"/>
      <w:r>
        <w:rPr>
          <w:lang w:val="en-US" w:eastAsia="ja-JP"/>
        </w:rPr>
        <w:t xml:space="preserve">. </w:t>
      </w:r>
    </w:p>
    <w:p w14:paraId="0C0D7313" w14:textId="218CBEF6" w:rsidR="000474C0" w:rsidRDefault="000474C0" w:rsidP="004719C3">
      <w:pPr>
        <w:jc w:val="both"/>
        <w:rPr>
          <w:lang w:val="en-US" w:eastAsia="ja-JP"/>
        </w:rPr>
      </w:pPr>
      <w:r>
        <w:rPr>
          <w:lang w:val="en-US" w:eastAsia="ja-JP"/>
        </w:rPr>
        <w:t xml:space="preserve">In one case, the UE may detect an SS/PBCH block within the transmission window for discovery burst, such that the UE can assume the slot containing the detected SS/PBCH block is utilized by the </w:t>
      </w:r>
      <w:proofErr w:type="spellStart"/>
      <w:r>
        <w:rPr>
          <w:lang w:val="en-US" w:eastAsia="ja-JP"/>
        </w:rPr>
        <w:t>gNB</w:t>
      </w:r>
      <w:proofErr w:type="spellEnd"/>
      <w:r>
        <w:rPr>
          <w:lang w:val="en-US" w:eastAsia="ja-JP"/>
        </w:rPr>
        <w:t xml:space="preserve"> for DL transmission, and the CSI-RS to be configured within the same slot and </w:t>
      </w:r>
      <w:proofErr w:type="spellStart"/>
      <w:r>
        <w:rPr>
          <w:lang w:val="en-US" w:eastAsia="ja-JP"/>
        </w:rPr>
        <w:t>QCLed</w:t>
      </w:r>
      <w:proofErr w:type="spellEnd"/>
      <w:r>
        <w:rPr>
          <w:lang w:val="en-US" w:eastAsia="ja-JP"/>
        </w:rPr>
        <w:t xml:space="preserve"> with the SS/PBCH block should be transmitted by the </w:t>
      </w:r>
      <w:proofErr w:type="spellStart"/>
      <w:r>
        <w:rPr>
          <w:lang w:val="en-US" w:eastAsia="ja-JP"/>
        </w:rPr>
        <w:t>gNB</w:t>
      </w:r>
      <w:proofErr w:type="spellEnd"/>
      <w:r>
        <w:rPr>
          <w:lang w:val="en-US" w:eastAsia="ja-JP"/>
        </w:rPr>
        <w:t xml:space="preserve">. </w:t>
      </w:r>
    </w:p>
    <w:p w14:paraId="2F86A8D4" w14:textId="4617DBC3" w:rsidR="000474C0" w:rsidRDefault="000474C0" w:rsidP="004719C3">
      <w:pPr>
        <w:jc w:val="both"/>
        <w:rPr>
          <w:lang w:val="en-US" w:eastAsia="ja-JP"/>
        </w:rPr>
      </w:pPr>
      <w:r>
        <w:rPr>
          <w:lang w:val="en-US" w:eastAsia="ja-JP"/>
        </w:rPr>
        <w:t xml:space="preserve">In another case, when the UE detects an SS/PBCH block within the transmission window for discovery burst, the UE assumes all the other candidate SS/PBCH block locations </w:t>
      </w:r>
      <w:proofErr w:type="spellStart"/>
      <w:r>
        <w:rPr>
          <w:lang w:val="en-US" w:eastAsia="ja-JP"/>
        </w:rPr>
        <w:t>QCLed</w:t>
      </w:r>
      <w:proofErr w:type="spellEnd"/>
      <w:r>
        <w:rPr>
          <w:lang w:val="en-US" w:eastAsia="ja-JP"/>
        </w:rPr>
        <w:t xml:space="preserve"> with the detected SS/PBCH block are not transmitted. If the slots in the transmission window for discovery burst also contains configured CSI-RS, where the CSI-RS is configured to be </w:t>
      </w:r>
      <w:proofErr w:type="spellStart"/>
      <w:r>
        <w:rPr>
          <w:lang w:val="en-US" w:eastAsia="ja-JP"/>
        </w:rPr>
        <w:t>QCLed</w:t>
      </w:r>
      <w:proofErr w:type="spellEnd"/>
      <w:r>
        <w:rPr>
          <w:lang w:val="en-US" w:eastAsia="ja-JP"/>
        </w:rPr>
        <w:t xml:space="preserve"> with CSI-RS, it is no motivation for the </w:t>
      </w:r>
      <w:proofErr w:type="spellStart"/>
      <w:r>
        <w:rPr>
          <w:lang w:val="en-US" w:eastAsia="ja-JP"/>
        </w:rPr>
        <w:t>gNB</w:t>
      </w:r>
      <w:proofErr w:type="spellEnd"/>
      <w:r>
        <w:rPr>
          <w:lang w:val="en-US" w:eastAsia="ja-JP"/>
        </w:rPr>
        <w:t xml:space="preserve"> to transmit those CSI-RS, so the UE can assume those CSI-RS are not transmitted by the </w:t>
      </w:r>
      <w:proofErr w:type="spellStart"/>
      <w:r>
        <w:rPr>
          <w:lang w:val="en-US" w:eastAsia="ja-JP"/>
        </w:rPr>
        <w:t>gNB</w:t>
      </w:r>
      <w:proofErr w:type="spellEnd"/>
      <w:r>
        <w:rPr>
          <w:lang w:val="en-US" w:eastAsia="ja-JP"/>
        </w:rPr>
        <w:t xml:space="preserve">. </w:t>
      </w:r>
    </w:p>
    <w:p w14:paraId="1C56977E" w14:textId="259463D8" w:rsidR="00442FE0" w:rsidRDefault="00442FE0" w:rsidP="004719C3">
      <w:pPr>
        <w:jc w:val="both"/>
        <w:rPr>
          <w:lang w:val="en-US" w:eastAsia="ja-JP"/>
        </w:rPr>
      </w:pPr>
      <w:r>
        <w:rPr>
          <w:lang w:val="en-US" w:eastAsia="ja-JP"/>
        </w:rPr>
        <w:t xml:space="preserve">Illustration of the above two cases is shown in </w:t>
      </w:r>
      <w:r>
        <w:rPr>
          <w:lang w:val="en-US" w:eastAsia="ja-JP"/>
        </w:rPr>
        <w:fldChar w:fldCharType="begin"/>
      </w:r>
      <w:r>
        <w:rPr>
          <w:lang w:val="en-US" w:eastAsia="ja-JP"/>
        </w:rPr>
        <w:instrText xml:space="preserve"> REF _Ref46998388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w:t>
      </w:r>
    </w:p>
    <w:p w14:paraId="21E567FD" w14:textId="77777777" w:rsidR="00442FE0" w:rsidRDefault="00442FE0" w:rsidP="00442FE0">
      <w:pPr>
        <w:keepNext/>
        <w:jc w:val="both"/>
      </w:pPr>
      <w:r>
        <w:object w:dxaOrig="10681" w:dyaOrig="3157" w14:anchorId="2F6BB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2.2pt" o:ole="">
            <v:imagedata r:id="rId8" o:title=""/>
          </v:shape>
          <o:OLEObject Type="Embed" ProgID="Visio.Drawing.15" ShapeID="_x0000_i1025" DrawAspect="Content" ObjectID="_1664260103" r:id="rId9"/>
        </w:object>
      </w:r>
    </w:p>
    <w:p w14:paraId="45D06EF1" w14:textId="40BA8C6F" w:rsidR="00442FE0" w:rsidRDefault="00442FE0" w:rsidP="00442FE0">
      <w:pPr>
        <w:pStyle w:val="Caption"/>
        <w:rPr>
          <w:lang w:val="en-US" w:eastAsia="ja-JP"/>
        </w:rPr>
      </w:pPr>
      <w:bookmarkStart w:id="4" w:name="_Ref46998388"/>
      <w:r>
        <w:t xml:space="preserve">Figure </w:t>
      </w:r>
      <w:r>
        <w:fldChar w:fldCharType="begin"/>
      </w:r>
      <w:r>
        <w:instrText xml:space="preserve"> SEQ Figure \* ARABIC </w:instrText>
      </w:r>
      <w:r>
        <w:fldChar w:fldCharType="separate"/>
      </w:r>
      <w:r w:rsidR="00FE2E9E">
        <w:rPr>
          <w:noProof/>
        </w:rPr>
        <w:t>1</w:t>
      </w:r>
      <w:r>
        <w:fldChar w:fldCharType="end"/>
      </w:r>
      <w:bookmarkEnd w:id="4"/>
      <w:r>
        <w:t xml:space="preserve"> Illustration of validation for CSI-RS in discovery burst.</w:t>
      </w:r>
    </w:p>
    <w:p w14:paraId="4419C3A1" w14:textId="69B245AF" w:rsidR="000474C0" w:rsidRDefault="000474C0" w:rsidP="004719C3">
      <w:pPr>
        <w:jc w:val="both"/>
        <w:rPr>
          <w:lang w:val="en-US" w:eastAsia="ja-JP"/>
        </w:rPr>
      </w:pPr>
      <w:r>
        <w:rPr>
          <w:lang w:val="en-US" w:eastAsia="ja-JP"/>
        </w:rPr>
        <w:t xml:space="preserve">To summarize, we have the following proposal and corresponding TP. </w:t>
      </w:r>
    </w:p>
    <w:p w14:paraId="5BB777A1" w14:textId="77777777" w:rsidR="00CC337F" w:rsidRDefault="000474C0" w:rsidP="00442FE0">
      <w:pPr>
        <w:spacing w:after="0"/>
        <w:jc w:val="both"/>
        <w:rPr>
          <w:b/>
          <w:lang w:val="en-US" w:eastAsia="ja-JP"/>
        </w:rPr>
      </w:pPr>
      <w:r w:rsidRPr="00442FE0">
        <w:rPr>
          <w:b/>
          <w:lang w:val="en-US" w:eastAsia="ja-JP"/>
        </w:rPr>
        <w:t xml:space="preserve">Proposal 1: </w:t>
      </w:r>
    </w:p>
    <w:p w14:paraId="77283AF7" w14:textId="11CF608B" w:rsidR="000474C0" w:rsidRPr="00CC337F" w:rsidRDefault="00442FE0" w:rsidP="00CC337F">
      <w:pPr>
        <w:pStyle w:val="ListParagraph"/>
        <w:numPr>
          <w:ilvl w:val="0"/>
          <w:numId w:val="34"/>
        </w:numPr>
        <w:spacing w:after="0"/>
        <w:ind w:leftChars="0"/>
        <w:jc w:val="both"/>
        <w:rPr>
          <w:b/>
          <w:lang w:val="en-US" w:eastAsia="ja-JP"/>
        </w:rPr>
      </w:pPr>
      <w:r w:rsidRPr="00CC337F">
        <w:rPr>
          <w:b/>
          <w:lang w:val="en-US" w:eastAsia="ja-JP"/>
        </w:rPr>
        <w:t>If a UE detects a SS/PBCH block, the UE assumes</w:t>
      </w:r>
    </w:p>
    <w:p w14:paraId="382A0BFC" w14:textId="7D2E1D45" w:rsidR="00442FE0" w:rsidRPr="00442FE0" w:rsidRDefault="00442FE0" w:rsidP="00CC337F">
      <w:pPr>
        <w:pStyle w:val="ListParagraph"/>
        <w:numPr>
          <w:ilvl w:val="1"/>
          <w:numId w:val="34"/>
        </w:numPr>
        <w:spacing w:after="0"/>
        <w:ind w:leftChars="0"/>
        <w:jc w:val="both"/>
        <w:rPr>
          <w:b/>
        </w:rPr>
      </w:pPr>
      <w:r w:rsidRPr="00442FE0">
        <w:rPr>
          <w:b/>
          <w:lang w:val="en-US"/>
        </w:rPr>
        <w:lastRenderedPageBreak/>
        <w:t>a</w:t>
      </w:r>
      <w:r w:rsidRPr="00442FE0">
        <w:rPr>
          <w:b/>
        </w:rPr>
        <w:t xml:space="preserve"> CSI-RS is transmitted, if it is configured in the slot as the detected SS/PBCH block and QCLed with the detected SS/PBCH block;</w:t>
      </w:r>
    </w:p>
    <w:p w14:paraId="135DFB0C" w14:textId="77777777" w:rsidR="00CC337F" w:rsidRDefault="00442FE0" w:rsidP="00442FE0">
      <w:pPr>
        <w:pStyle w:val="ListParagraph"/>
        <w:numPr>
          <w:ilvl w:val="1"/>
          <w:numId w:val="34"/>
        </w:numPr>
        <w:ind w:leftChars="0"/>
        <w:jc w:val="both"/>
        <w:rPr>
          <w:b/>
        </w:rPr>
      </w:pPr>
      <w:r w:rsidRPr="00442FE0">
        <w:rPr>
          <w:b/>
        </w:rPr>
        <w:t xml:space="preserve">a CSI-RS is not transmitted, if it is configured in the slots containing candidate SS/PBCH block QCLed with the detected SS/PBCH block and QCLed with the candidate SS/PBCH block. </w:t>
      </w:r>
    </w:p>
    <w:p w14:paraId="36CED0C3" w14:textId="1774A89E" w:rsidR="00442FE0" w:rsidRPr="00CC337F" w:rsidRDefault="00442FE0" w:rsidP="00CC337F">
      <w:pPr>
        <w:pStyle w:val="ListParagraph"/>
        <w:numPr>
          <w:ilvl w:val="0"/>
          <w:numId w:val="34"/>
        </w:numPr>
        <w:ind w:leftChars="0"/>
        <w:jc w:val="both"/>
        <w:rPr>
          <w:b/>
        </w:rPr>
      </w:pPr>
      <w:r w:rsidRPr="00CC337F">
        <w:rPr>
          <w:b/>
        </w:rPr>
        <w:t>Adopt TP</w:t>
      </w:r>
      <w:r w:rsidR="009142FA" w:rsidRPr="00CC337F">
        <w:rPr>
          <w:b/>
        </w:rPr>
        <w:t>1</w:t>
      </w:r>
      <w:r w:rsidRPr="00CC337F">
        <w:rPr>
          <w:b/>
        </w:rPr>
        <w:t xml:space="preserve"> for TS 38.213</w:t>
      </w:r>
      <w:r w:rsidR="006D5098" w:rsidRPr="00CC337F">
        <w:rPr>
          <w:b/>
        </w:rPr>
        <w:t xml:space="preserve"> (section for the TP can be up to editor)</w:t>
      </w:r>
      <w:r w:rsidRPr="00CC337F">
        <w:rPr>
          <w:b/>
        </w:rPr>
        <w:t xml:space="preserve">.  </w:t>
      </w:r>
    </w:p>
    <w:p w14:paraId="29752C94" w14:textId="1497DEAD" w:rsidR="00442FE0" w:rsidRDefault="00442FE0" w:rsidP="00442FE0">
      <w:pPr>
        <w:jc w:val="both"/>
        <w:rPr>
          <w:color w:val="FF0000"/>
        </w:rPr>
      </w:pPr>
      <w:r w:rsidRPr="006D5098">
        <w:rPr>
          <w:color w:val="FF0000"/>
        </w:rPr>
        <w:t>=============================== Start of TP</w:t>
      </w:r>
      <w:r w:rsidR="009142FA">
        <w:rPr>
          <w:color w:val="FF0000"/>
        </w:rPr>
        <w:t>1</w:t>
      </w:r>
      <w:r w:rsidRPr="006D5098">
        <w:rPr>
          <w:color w:val="FF0000"/>
        </w:rPr>
        <w:t xml:space="preserve"> for TS 38.213 ===================================</w:t>
      </w:r>
    </w:p>
    <w:p w14:paraId="6BB8DBBB" w14:textId="77777777" w:rsidR="006D5098" w:rsidRDefault="006D5098" w:rsidP="006D5098">
      <w:pPr>
        <w:jc w:val="both"/>
        <w:rPr>
          <w:ins w:id="5" w:author="Author"/>
          <w:iCs/>
        </w:rPr>
      </w:pPr>
      <w:ins w:id="6" w:author="Author">
        <w:r>
          <w:rPr>
            <w:iCs/>
          </w:rPr>
          <w:t xml:space="preserve">For operation with shared spectrum channel access, and for a set of symbols of a slot configured by higher layer parameters to receive CSI-RS, if the UE receives a SS/PBCH block within the slot, wherein the CSI-RS is configured to be QCLed with the received SS/PBCH block, the UE receives the CSI-RS. </w:t>
        </w:r>
      </w:ins>
    </w:p>
    <w:p w14:paraId="2DD288A0" w14:textId="77777777" w:rsidR="006D5098" w:rsidRDefault="006D5098" w:rsidP="006D5098">
      <w:pPr>
        <w:jc w:val="both"/>
        <w:rPr>
          <w:ins w:id="7" w:author="Author"/>
        </w:rPr>
      </w:pPr>
      <w:ins w:id="8" w:author="Author">
        <w:r>
          <w:rPr>
            <w:iCs/>
          </w:rPr>
          <w:t>For operation with shared spectrum channel access, and for a set of symbols of a slot configured by higher layer parameters to receive CSI-RS, if the UE detects a first SS/PBCH block in a discovery burst transmission window, and the set of symbols of the slot for receiving CSI-RS are within the same slot as the symbols for a second SS/PBCH block, wherein the second SS/PBCH block is within the same discovery burst transmission window as the first SS/PBCH block and QCLed with the first SS/PBCH block, then the UE cancels the reception of CSI-RS.</w:t>
        </w:r>
      </w:ins>
    </w:p>
    <w:p w14:paraId="414BC310" w14:textId="21466199" w:rsidR="00442FE0" w:rsidRPr="006D5098" w:rsidRDefault="00442FE0" w:rsidP="00442FE0">
      <w:pPr>
        <w:jc w:val="both"/>
        <w:rPr>
          <w:color w:val="FF0000"/>
        </w:rPr>
      </w:pPr>
      <w:r w:rsidRPr="006D5098">
        <w:rPr>
          <w:color w:val="FF0000"/>
        </w:rPr>
        <w:t>================================ End of TP</w:t>
      </w:r>
      <w:r w:rsidR="009142FA">
        <w:rPr>
          <w:color w:val="FF0000"/>
        </w:rPr>
        <w:t>1</w:t>
      </w:r>
      <w:r w:rsidRPr="006D5098">
        <w:rPr>
          <w:color w:val="FF0000"/>
        </w:rPr>
        <w:t xml:space="preserve"> for TS 38.213 ==================================</w:t>
      </w:r>
    </w:p>
    <w:p w14:paraId="6F612105" w14:textId="77279418" w:rsidR="00BD6A34" w:rsidRPr="00BD6A34" w:rsidRDefault="00BD6A34" w:rsidP="00BD6A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BD6A34">
        <w:rPr>
          <w:lang w:val="en-US" w:eastAsia="ja-JP"/>
        </w:rPr>
        <w:t xml:space="preserve">Msg A PUSCH RB set determination </w:t>
      </w:r>
    </w:p>
    <w:p w14:paraId="33ABC88D" w14:textId="77777777" w:rsidR="009142FA" w:rsidRDefault="009142FA" w:rsidP="009142FA">
      <w:pPr>
        <w:spacing w:after="120" w:line="288" w:lineRule="auto"/>
        <w:jc w:val="both"/>
      </w:pPr>
      <w:r>
        <w:rPr>
          <w:rFonts w:hint="eastAsia"/>
        </w:rPr>
        <w:t xml:space="preserve">In last RAN1 meeting, </w:t>
      </w:r>
      <w:r>
        <w:t xml:space="preserve">PRACH configuration in multiple RB sets and Msg A PUSCH RB-set determination were discussed. RAN 1 agreed to support PRACH configuration over multiple RB sets while companies failed to converge on Msg A PUSCH RB-set determination. </w:t>
      </w:r>
    </w:p>
    <w:p w14:paraId="60398B75" w14:textId="77777777" w:rsidR="009142FA" w:rsidRDefault="009142FA" w:rsidP="009142FA">
      <w:pPr>
        <w:spacing w:after="120" w:line="288" w:lineRule="auto"/>
        <w:jc w:val="both"/>
        <w:rPr>
          <w:lang w:eastAsia="en-US"/>
        </w:rPr>
      </w:pPr>
      <w:r>
        <w:t xml:space="preserve">There were two different views for Msg A PUSCH RB-set determination. Some companies proposed to restrict that </w:t>
      </w:r>
      <w:r>
        <w:rPr>
          <w:lang w:eastAsia="en-US"/>
        </w:rPr>
        <w:t xml:space="preserve">all ROs for PRACH are confined with one RB set and the corresponding PUSCH occasions are confined within the same RB set, when 2-step RACH is configured. Other companies proposed to support Msg A PRACH and PUSCH configuration over more than one RB sets, and Msg A PUSCH RB-set can be either determined by the transmitted PRACH, or can be derived by the RB sets of PRACH configuration and existing PRACH-to-PUSCH association. </w:t>
      </w:r>
    </w:p>
    <w:p w14:paraId="1AA7F739" w14:textId="77777777" w:rsidR="009142FA" w:rsidRDefault="009142FA" w:rsidP="009142FA">
      <w:pPr>
        <w:spacing w:after="120" w:line="288" w:lineRule="auto"/>
        <w:jc w:val="both"/>
        <w:rPr>
          <w:lang w:eastAsia="en-US"/>
        </w:rPr>
      </w:pPr>
      <w:r>
        <w:rPr>
          <w:lang w:eastAsia="en-US"/>
        </w:rPr>
        <w:t xml:space="preserve">Apparently, </w:t>
      </w:r>
      <w:r>
        <w:rPr>
          <w:rFonts w:eastAsia="MS Mincho"/>
        </w:rPr>
        <w:t xml:space="preserve">when the active UL BWP includes more than one RB set, </w:t>
      </w:r>
      <w:r>
        <w:rPr>
          <w:lang w:eastAsia="en-US"/>
        </w:rPr>
        <w:t xml:space="preserve">restricting both PRACH and PUSCH in one RB set for 2-step RACH leads to dramatically reduced RACH capacity and flexibility compared with 4-step RACH over licensed/unlicensed band or 2-step RACH over licensed band. It is noted RAN1 already agreed to support PRACH configuration in multiple RB sets, it does not make sense to forbid such configuration for 2-step RACH. </w:t>
      </w:r>
    </w:p>
    <w:p w14:paraId="38C418E1" w14:textId="5CA92AB9" w:rsidR="009142FA" w:rsidRPr="00F0609B" w:rsidRDefault="009142FA" w:rsidP="009142FA">
      <w:pPr>
        <w:spacing w:after="120" w:line="288" w:lineRule="auto"/>
        <w:jc w:val="both"/>
        <w:rPr>
          <w:b/>
          <w:iCs/>
        </w:rPr>
      </w:pPr>
      <w:r>
        <w:rPr>
          <w:b/>
          <w:iCs/>
        </w:rPr>
        <w:t xml:space="preserve">Proposal </w:t>
      </w:r>
      <w:r w:rsidR="00CC337F">
        <w:rPr>
          <w:b/>
          <w:iCs/>
        </w:rPr>
        <w:t>2</w:t>
      </w:r>
      <w:r w:rsidRPr="00F0609B">
        <w:rPr>
          <w:b/>
          <w:iCs/>
        </w:rPr>
        <w:t xml:space="preserve">: </w:t>
      </w:r>
      <w:r>
        <w:rPr>
          <w:b/>
          <w:iCs/>
        </w:rPr>
        <w:t xml:space="preserve">Support PRACH and PUSCH configuration over multiple RB sets for 2-step RACH. </w:t>
      </w:r>
    </w:p>
    <w:p w14:paraId="55FB3B0A" w14:textId="77777777" w:rsidR="009142FA" w:rsidRDefault="009142FA" w:rsidP="009142FA">
      <w:pPr>
        <w:spacing w:after="120" w:line="288" w:lineRule="auto"/>
        <w:jc w:val="both"/>
        <w:rPr>
          <w:lang w:eastAsia="en-US"/>
        </w:rPr>
      </w:pPr>
      <w:r>
        <w:rPr>
          <w:lang w:eastAsia="en-US"/>
        </w:rPr>
        <w:t xml:space="preserve">To support PRACH and PUSCH configuration over multiple RB sets, we should firstly decide whether a PUSCH should be confined in one RB set (a PRACH confined in one RB set was already agreed in last RAN1 meeting). For interlaced PUSCH, on one hand, if a PUSCH occupies all RBs of a interlace over an active BWP, it does not require additional standard change, but the transmission efficiency is very low because one interlace over all RB sets of the active BWP requires successful LBT over all RB sets which leads to much smaller transmission opportunity and it results in unnecessary large overhead for typically quite small payload for Msg A PUSCH. Even worse, the reserved unnecessarily large frequency resources for Msg A PUSCHs may not be utilized for other UL transmissions, which further reduces the UL resource efficiency. On the other hand, though it requires some (minor) standard effort to confine a Msg A PUSCH in one RB set, the transmission efficiency would be dramatically improved. </w:t>
      </w:r>
    </w:p>
    <w:p w14:paraId="2214DD87" w14:textId="77777777" w:rsidR="009142FA" w:rsidRDefault="009142FA" w:rsidP="009142FA">
      <w:pPr>
        <w:spacing w:after="120" w:line="288" w:lineRule="auto"/>
        <w:jc w:val="both"/>
        <w:rPr>
          <w:i/>
          <w:iCs/>
        </w:rPr>
      </w:pPr>
      <w:r>
        <w:rPr>
          <w:lang w:eastAsia="en-US"/>
        </w:rPr>
        <w:t>To support a Msg A PUSCH within one RB set, the mechanism to determine the RB set is needed. To avoid introducing additional RRC parameters, the total frequency resources for Msg A PUSCHs can be determined by the total frequency resources for Msg A PRACH. For example, if gNB configures Msg A PRACH occasions over RB set 1&amp;2, Msg A PUSCH occasions are also in RB set 1&amp;2. Then, according to existing Msg A PUSCH resource determination with the restriction that one Msg A PUSCH is confined within one RB set, the RB set for each Msg A PUSCH is determined. For example, gNB configures the number of FDMed POs in one RB set by existing parameter</w:t>
      </w:r>
      <w:r w:rsidRPr="00EF6A22">
        <w:rPr>
          <w:i/>
          <w:lang w:eastAsia="en-US"/>
        </w:rPr>
        <w:t xml:space="preserve"> N</w:t>
      </w:r>
      <w:r w:rsidRPr="00EF6A22">
        <w:rPr>
          <w:vertAlign w:val="subscript"/>
          <w:lang w:eastAsia="en-US"/>
        </w:rPr>
        <w:t xml:space="preserve">f </w:t>
      </w:r>
      <w:r>
        <w:rPr>
          <w:lang w:eastAsia="en-US"/>
        </w:rPr>
        <w:t>(</w:t>
      </w:r>
      <w:r w:rsidRPr="006F15B6">
        <w:rPr>
          <w:i/>
          <w:iCs/>
        </w:rPr>
        <w:t>nrMsgA</w:t>
      </w:r>
      <w:r>
        <w:rPr>
          <w:i/>
          <w:iCs/>
        </w:rPr>
        <w:t>-</w:t>
      </w:r>
      <w:r w:rsidRPr="006F15B6">
        <w:rPr>
          <w:i/>
          <w:iCs/>
        </w:rPr>
        <w:t>PO-FDM</w:t>
      </w:r>
      <w:r>
        <w:rPr>
          <w:lang w:eastAsia="en-US"/>
        </w:rPr>
        <w:t xml:space="preserve">), e.g. </w:t>
      </w:r>
      <w:r w:rsidRPr="00EF6A22">
        <w:rPr>
          <w:i/>
          <w:lang w:eastAsia="en-US"/>
        </w:rPr>
        <w:t>N</w:t>
      </w:r>
      <w:r w:rsidRPr="00EF6A22">
        <w:rPr>
          <w:vertAlign w:val="subscript"/>
          <w:lang w:eastAsia="en-US"/>
        </w:rPr>
        <w:t>f</w:t>
      </w:r>
      <w:r>
        <w:rPr>
          <w:lang w:eastAsia="en-US"/>
        </w:rPr>
        <w:t>=2, then, there’re 2 FDMed POs in RB set 1 &amp;2 respectively. Or, equivalently, gNB configures the number of FDMed POs in frequency domain by existing parameter</w:t>
      </w:r>
      <w:r w:rsidRPr="00EF6A22">
        <w:rPr>
          <w:i/>
          <w:lang w:eastAsia="en-US"/>
        </w:rPr>
        <w:t xml:space="preserve"> N</w:t>
      </w:r>
      <w:r w:rsidRPr="00EF6A22">
        <w:rPr>
          <w:vertAlign w:val="subscript"/>
          <w:lang w:eastAsia="en-US"/>
        </w:rPr>
        <w:t xml:space="preserve">f </w:t>
      </w:r>
      <w:r>
        <w:rPr>
          <w:lang w:eastAsia="en-US"/>
        </w:rPr>
        <w:t>(</w:t>
      </w:r>
      <w:r w:rsidRPr="006F15B6">
        <w:rPr>
          <w:i/>
          <w:iCs/>
        </w:rPr>
        <w:t>nrMsgA</w:t>
      </w:r>
      <w:r>
        <w:rPr>
          <w:i/>
          <w:iCs/>
        </w:rPr>
        <w:t>-</w:t>
      </w:r>
      <w:r w:rsidRPr="006F15B6">
        <w:rPr>
          <w:i/>
          <w:iCs/>
        </w:rPr>
        <w:t>PO-FDM</w:t>
      </w:r>
      <w:r>
        <w:rPr>
          <w:lang w:eastAsia="en-US"/>
        </w:rPr>
        <w:t xml:space="preserve">), e.g. </w:t>
      </w:r>
      <w:r w:rsidRPr="00EF6A22">
        <w:rPr>
          <w:i/>
          <w:lang w:eastAsia="en-US"/>
        </w:rPr>
        <w:t>N</w:t>
      </w:r>
      <w:r w:rsidRPr="00EF6A22">
        <w:rPr>
          <w:vertAlign w:val="subscript"/>
          <w:lang w:eastAsia="en-US"/>
        </w:rPr>
        <w:t>f</w:t>
      </w:r>
      <w:r>
        <w:rPr>
          <w:lang w:eastAsia="en-US"/>
        </w:rPr>
        <w:t xml:space="preserve">=4, then, the number of FDMed POs in </w:t>
      </w:r>
      <w:r>
        <w:rPr>
          <w:lang w:eastAsia="en-US"/>
        </w:rPr>
        <w:lastRenderedPageBreak/>
        <w:t xml:space="preserve">one RB set is determined by </w:t>
      </w:r>
      <w:r w:rsidRPr="00EF6A22">
        <w:rPr>
          <w:i/>
          <w:lang w:eastAsia="en-US"/>
        </w:rPr>
        <w:t>N</w:t>
      </w:r>
      <w:r w:rsidRPr="00EF6A22">
        <w:rPr>
          <w:vertAlign w:val="subscript"/>
          <w:lang w:eastAsia="en-US"/>
        </w:rPr>
        <w:t>f</w:t>
      </w:r>
      <w:r>
        <w:rPr>
          <w:lang w:eastAsia="en-US"/>
        </w:rPr>
        <w:t>/(Number of RB sets for Msg A PUSCH)=2. In each RB set, the start interlace of 1</w:t>
      </w:r>
      <w:r w:rsidRPr="001737DD">
        <w:rPr>
          <w:vertAlign w:val="superscript"/>
          <w:lang w:eastAsia="en-US"/>
        </w:rPr>
        <w:t>st</w:t>
      </w:r>
      <w:r>
        <w:rPr>
          <w:lang w:eastAsia="en-US"/>
        </w:rPr>
        <w:t xml:space="preserve"> PO is determined by the existing parameter </w:t>
      </w:r>
      <w:r w:rsidRPr="006F15B6">
        <w:rPr>
          <w:i/>
          <w:iCs/>
        </w:rPr>
        <w:t>interlaceIndexFirstPO</w:t>
      </w:r>
      <w:r>
        <w:rPr>
          <w:i/>
          <w:iCs/>
        </w:rPr>
        <w:t>-</w:t>
      </w:r>
      <w:r w:rsidRPr="006F15B6">
        <w:rPr>
          <w:i/>
          <w:iCs/>
        </w:rPr>
        <w:t>MsgA</w:t>
      </w:r>
      <w:r>
        <w:rPr>
          <w:i/>
          <w:iCs/>
        </w:rPr>
        <w:t>-</w:t>
      </w:r>
      <w:r w:rsidRPr="006F15B6">
        <w:rPr>
          <w:i/>
          <w:iCs/>
        </w:rPr>
        <w:t>PUSCH</w:t>
      </w:r>
      <w:r>
        <w:rPr>
          <w:i/>
          <w:iCs/>
        </w:rPr>
        <w:t xml:space="preserve">. </w:t>
      </w:r>
    </w:p>
    <w:p w14:paraId="2314B321" w14:textId="798C3ADB" w:rsidR="00E46A63" w:rsidRDefault="009142FA" w:rsidP="00E46A63">
      <w:pPr>
        <w:spacing w:after="120" w:line="288" w:lineRule="auto"/>
        <w:jc w:val="both"/>
        <w:rPr>
          <w:iCs/>
        </w:rPr>
      </w:pPr>
      <w:r>
        <w:rPr>
          <w:iCs/>
        </w:rPr>
        <w:t xml:space="preserve">In last meeting, there were some discussion on the association between Msg A PRACH and Msg A PUSCH. </w:t>
      </w:r>
      <w:r w:rsidRPr="00CB484E">
        <w:rPr>
          <w:lang w:eastAsia="en-US"/>
        </w:rPr>
        <w:t>I</w:t>
      </w:r>
      <w:r>
        <w:rPr>
          <w:lang w:eastAsia="en-US"/>
        </w:rPr>
        <w:t>n license</w:t>
      </w:r>
      <w:r w:rsidRPr="00CB484E">
        <w:rPr>
          <w:lang w:eastAsia="en-US"/>
        </w:rPr>
        <w:t xml:space="preserve"> band</w:t>
      </w:r>
      <w:r>
        <w:rPr>
          <w:lang w:eastAsia="en-US"/>
        </w:rPr>
        <w:t>, the association between PRACH and PUSCH is performed in increasing order of all FDMed POs, and then in increasing order of DMRS resources within a PO, and lastly in increasing order of TDMed POs. In unlicensed band, if the same mechanism is reused, i.e. the association between PRACH and PUSCH is performed in increasing order of all FDMed POs within all RB</w:t>
      </w:r>
      <w:r w:rsidRPr="00C21938">
        <w:rPr>
          <w:iCs/>
        </w:rPr>
        <w:t xml:space="preserve"> </w:t>
      </w:r>
      <w:r>
        <w:rPr>
          <w:iCs/>
        </w:rPr>
        <w:t>sets containing Msg A PUSCHs, the RB set for PRACH and its associated PUSCH may be in different RB set. Alternatively, if</w:t>
      </w:r>
      <w:r w:rsidRPr="009C2E09">
        <w:rPr>
          <w:iCs/>
        </w:rPr>
        <w:t xml:space="preserve"> </w:t>
      </w:r>
      <w:r>
        <w:rPr>
          <w:iCs/>
        </w:rPr>
        <w:t xml:space="preserve">the association between Msg A PRACH and Msg A PUSCH is performed within each RB set respectively, the RB set for PRACH and its associated PUSCH is in the same RB set, which is similar to Msg 3 PUSCH RB set determination for 4-step RACH. </w:t>
      </w:r>
      <w:r w:rsidR="00E46A63">
        <w:rPr>
          <w:iCs/>
        </w:rPr>
        <w:t xml:space="preserve">TPs for both alternatives are provided in the appendix. </w:t>
      </w:r>
    </w:p>
    <w:p w14:paraId="43B2B6F1" w14:textId="79919D9B" w:rsidR="009142FA" w:rsidRDefault="009142FA" w:rsidP="00CC337F">
      <w:pPr>
        <w:spacing w:after="0" w:line="288" w:lineRule="auto"/>
        <w:jc w:val="both"/>
        <w:rPr>
          <w:b/>
          <w:iCs/>
        </w:rPr>
      </w:pPr>
      <w:r>
        <w:rPr>
          <w:b/>
          <w:iCs/>
        </w:rPr>
        <w:t xml:space="preserve">Proposal </w:t>
      </w:r>
      <w:r w:rsidR="00CC337F">
        <w:rPr>
          <w:b/>
          <w:iCs/>
        </w:rPr>
        <w:t>3</w:t>
      </w:r>
      <w:r w:rsidRPr="00F0609B">
        <w:rPr>
          <w:b/>
          <w:iCs/>
        </w:rPr>
        <w:t>:</w:t>
      </w:r>
      <w:r>
        <w:rPr>
          <w:b/>
          <w:iCs/>
        </w:rPr>
        <w:t xml:space="preserve"> Support one interlaced Msg A PUSCH confined within </w:t>
      </w:r>
      <w:r w:rsidRPr="00431169">
        <w:rPr>
          <w:b/>
          <w:iCs/>
        </w:rPr>
        <w:t xml:space="preserve">one </w:t>
      </w:r>
      <w:r>
        <w:rPr>
          <w:b/>
          <w:iCs/>
        </w:rPr>
        <w:t xml:space="preserve">RB set. </w:t>
      </w:r>
    </w:p>
    <w:p w14:paraId="3A210F2C" w14:textId="77777777" w:rsidR="009142FA" w:rsidRPr="00CC337F" w:rsidRDefault="009142FA" w:rsidP="00CC337F">
      <w:pPr>
        <w:pStyle w:val="ListParagraph"/>
        <w:numPr>
          <w:ilvl w:val="0"/>
          <w:numId w:val="36"/>
        </w:numPr>
        <w:spacing w:after="0" w:line="288" w:lineRule="auto"/>
        <w:ind w:leftChars="0"/>
        <w:jc w:val="both"/>
        <w:rPr>
          <w:b/>
          <w:iCs/>
        </w:rPr>
      </w:pPr>
      <w:r w:rsidRPr="00CC337F">
        <w:rPr>
          <w:rFonts w:eastAsia="SimSun" w:hint="eastAsia"/>
          <w:b/>
          <w:iCs/>
          <w:lang w:eastAsia="zh-CN"/>
        </w:rPr>
        <w:t>T</w:t>
      </w:r>
      <w:r w:rsidRPr="00CC337F">
        <w:rPr>
          <w:rFonts w:eastAsia="SimSun"/>
          <w:b/>
          <w:iCs/>
          <w:lang w:eastAsia="zh-CN"/>
        </w:rPr>
        <w:t xml:space="preserve">he RB sets of all MsgA PUSCHs are the same RB sets of all Msg A PRACHs. </w:t>
      </w:r>
    </w:p>
    <w:p w14:paraId="214FD9BC" w14:textId="77777777" w:rsidR="009142FA" w:rsidRPr="00CC337F" w:rsidRDefault="009142FA" w:rsidP="00CC337F">
      <w:pPr>
        <w:pStyle w:val="ListParagraph"/>
        <w:numPr>
          <w:ilvl w:val="0"/>
          <w:numId w:val="36"/>
        </w:numPr>
        <w:spacing w:after="0" w:line="288" w:lineRule="auto"/>
        <w:ind w:leftChars="0"/>
        <w:jc w:val="both"/>
        <w:rPr>
          <w:b/>
          <w:iCs/>
        </w:rPr>
      </w:pPr>
      <w:r w:rsidRPr="00CC337F">
        <w:rPr>
          <w:rFonts w:eastAsia="SimSun"/>
          <w:b/>
          <w:iCs/>
          <w:lang w:eastAsia="zh-CN"/>
        </w:rPr>
        <w:t xml:space="preserve">The number of FDMed POs per RB set is derived by existing parameter </w:t>
      </w:r>
      <w:r w:rsidRPr="00CC337F">
        <w:rPr>
          <w:b/>
          <w:i/>
          <w:lang w:eastAsia="en-US"/>
        </w:rPr>
        <w:t>N</w:t>
      </w:r>
      <w:r w:rsidRPr="00CC337F">
        <w:rPr>
          <w:b/>
          <w:vertAlign w:val="subscript"/>
          <w:lang w:eastAsia="en-US"/>
        </w:rPr>
        <w:t xml:space="preserve">f </w:t>
      </w:r>
      <w:r w:rsidRPr="00CC337F">
        <w:rPr>
          <w:b/>
          <w:lang w:eastAsia="en-US"/>
        </w:rPr>
        <w:t>(</w:t>
      </w:r>
      <w:r w:rsidRPr="00CC337F">
        <w:rPr>
          <w:b/>
          <w:i/>
          <w:iCs/>
        </w:rPr>
        <w:t>nrMsgA-PO-FDM</w:t>
      </w:r>
      <w:r w:rsidRPr="00CC337F">
        <w:rPr>
          <w:b/>
          <w:lang w:eastAsia="en-US"/>
        </w:rPr>
        <w:t>)</w:t>
      </w:r>
      <w:r w:rsidRPr="00CC337F">
        <w:rPr>
          <w:rFonts w:eastAsia="SimSun"/>
          <w:b/>
          <w:iCs/>
          <w:lang w:eastAsia="zh-CN"/>
        </w:rPr>
        <w:t xml:space="preserve">. </w:t>
      </w:r>
    </w:p>
    <w:p w14:paraId="581813FA" w14:textId="77777777" w:rsidR="009142FA" w:rsidRPr="00CC337F" w:rsidRDefault="009142FA" w:rsidP="00CC337F">
      <w:pPr>
        <w:pStyle w:val="ListParagraph"/>
        <w:numPr>
          <w:ilvl w:val="0"/>
          <w:numId w:val="36"/>
        </w:numPr>
        <w:spacing w:after="0" w:line="288" w:lineRule="auto"/>
        <w:ind w:leftChars="0"/>
        <w:jc w:val="both"/>
        <w:rPr>
          <w:b/>
          <w:iCs/>
        </w:rPr>
      </w:pPr>
      <w:r w:rsidRPr="00CC337F">
        <w:rPr>
          <w:rFonts w:eastAsia="SimSun"/>
          <w:b/>
          <w:iCs/>
          <w:lang w:eastAsia="zh-CN"/>
        </w:rPr>
        <w:t>The start interlace of 1</w:t>
      </w:r>
      <w:r w:rsidRPr="00CC337F">
        <w:rPr>
          <w:rFonts w:eastAsia="SimSun"/>
          <w:b/>
          <w:iCs/>
          <w:vertAlign w:val="superscript"/>
          <w:lang w:eastAsia="zh-CN"/>
        </w:rPr>
        <w:t>st</w:t>
      </w:r>
      <w:r w:rsidRPr="00CC337F">
        <w:rPr>
          <w:rFonts w:eastAsia="SimSun"/>
          <w:b/>
          <w:iCs/>
          <w:lang w:eastAsia="zh-CN"/>
        </w:rPr>
        <w:t xml:space="preserve"> PO in each RB set is derived by </w:t>
      </w:r>
      <w:r w:rsidRPr="00CC337F">
        <w:rPr>
          <w:b/>
          <w:lang w:eastAsia="en-US"/>
        </w:rPr>
        <w:t xml:space="preserve">existing parameter </w:t>
      </w:r>
      <w:r w:rsidRPr="00CC337F">
        <w:rPr>
          <w:b/>
          <w:i/>
          <w:iCs/>
        </w:rPr>
        <w:t>interlaceIndexFirstPO-MsgA-PUSCH.</w:t>
      </w:r>
    </w:p>
    <w:p w14:paraId="4F397FDB" w14:textId="77777777" w:rsidR="00CC337F" w:rsidRDefault="00CC337F" w:rsidP="00CC337F">
      <w:pPr>
        <w:spacing w:after="0" w:line="288" w:lineRule="auto"/>
        <w:jc w:val="both"/>
        <w:rPr>
          <w:b/>
        </w:rPr>
      </w:pPr>
    </w:p>
    <w:p w14:paraId="13C1D895" w14:textId="6E063710" w:rsidR="009142FA" w:rsidRPr="00E46A63" w:rsidRDefault="009142FA" w:rsidP="00E46A63">
      <w:pPr>
        <w:spacing w:after="120" w:line="288" w:lineRule="auto"/>
        <w:jc w:val="both"/>
        <w:rPr>
          <w:b/>
        </w:rPr>
      </w:pPr>
      <w:r w:rsidRPr="00E46A63">
        <w:rPr>
          <w:b/>
        </w:rPr>
        <w:t xml:space="preserve">Proposal </w:t>
      </w:r>
      <w:r w:rsidR="00CC337F">
        <w:rPr>
          <w:b/>
        </w:rPr>
        <w:t>4</w:t>
      </w:r>
      <w:r w:rsidRPr="00E46A63">
        <w:rPr>
          <w:b/>
        </w:rPr>
        <w:t>: Adopt the following TP2 (</w:t>
      </w:r>
      <w:r w:rsidRPr="00E46A63">
        <w:rPr>
          <w:rFonts w:eastAsia="SimSun" w:hint="eastAsia"/>
          <w:b/>
          <w:iCs/>
          <w:lang w:eastAsia="zh-CN"/>
        </w:rPr>
        <w:t>T</w:t>
      </w:r>
      <w:r w:rsidRPr="00E46A63">
        <w:rPr>
          <w:rFonts w:eastAsia="SimSun"/>
          <w:b/>
          <w:iCs/>
          <w:lang w:eastAsia="zh-CN"/>
        </w:rPr>
        <w:t xml:space="preserve">he RB </w:t>
      </w:r>
      <w:r w:rsidRPr="00E46A63">
        <w:rPr>
          <w:rFonts w:eastAsia="SimSun" w:hint="eastAsia"/>
          <w:b/>
          <w:iCs/>
          <w:lang w:eastAsia="zh-CN"/>
        </w:rPr>
        <w:t>set</w:t>
      </w:r>
      <w:r w:rsidRPr="00E46A63">
        <w:rPr>
          <w:rFonts w:eastAsia="SimSun"/>
          <w:b/>
          <w:iCs/>
          <w:lang w:eastAsia="zh-CN"/>
        </w:rPr>
        <w:t xml:space="preserve"> of one Msg A PUSCH is the same as associated Msg A PRACH</w:t>
      </w:r>
      <w:r w:rsidRPr="00E46A63">
        <w:rPr>
          <w:b/>
        </w:rPr>
        <w:t xml:space="preserve">) or TP3 (No change of PRACH-to-PUSCH association) for TS 38.213. </w:t>
      </w:r>
    </w:p>
    <w:p w14:paraId="7A54E17A" w14:textId="32B0BABC" w:rsidR="009142FA" w:rsidRDefault="009142FA" w:rsidP="009142FA">
      <w:pPr>
        <w:jc w:val="both"/>
        <w:rPr>
          <w:color w:val="FF0000"/>
        </w:rPr>
      </w:pPr>
      <w:r w:rsidRPr="006D5098">
        <w:rPr>
          <w:color w:val="FF0000"/>
        </w:rPr>
        <w:t>=============================== Start of TP</w:t>
      </w:r>
      <w:r w:rsidR="00FA3065">
        <w:rPr>
          <w:color w:val="FF0000"/>
        </w:rPr>
        <w:t>2</w:t>
      </w:r>
      <w:r w:rsidRPr="006D5098">
        <w:rPr>
          <w:color w:val="FF0000"/>
        </w:rPr>
        <w:t xml:space="preserve"> for TS 38.213 ===================================</w:t>
      </w:r>
    </w:p>
    <w:p w14:paraId="15E9C835" w14:textId="77777777" w:rsidR="009142FA" w:rsidRPr="00CC337F" w:rsidRDefault="009142FA" w:rsidP="00CC337F">
      <w:pPr>
        <w:rPr>
          <w:rFonts w:ascii="Arial" w:hAnsi="Arial" w:cs="Arial"/>
          <w:sz w:val="24"/>
        </w:rPr>
      </w:pPr>
      <w:r w:rsidRPr="00CC337F">
        <w:rPr>
          <w:rFonts w:ascii="Arial" w:hAnsi="Arial" w:cs="Arial"/>
          <w:sz w:val="24"/>
        </w:rPr>
        <w:t xml:space="preserve">8.1A PUSCH for Type-2 random access procedure </w:t>
      </w:r>
    </w:p>
    <w:p w14:paraId="05F944CC" w14:textId="77777777" w:rsidR="00CC337F" w:rsidRDefault="00CC337F" w:rsidP="009142FA">
      <w:pPr>
        <w:jc w:val="both"/>
        <w:rPr>
          <w:color w:val="FF0000"/>
          <w:lang w:val="en-US"/>
        </w:rPr>
      </w:pPr>
      <w:r w:rsidRPr="00A41310">
        <w:rPr>
          <w:color w:val="FF0000"/>
          <w:lang w:val="en-US"/>
        </w:rPr>
        <w:t>================================ Unchanged Texts Omitted =================================</w:t>
      </w:r>
    </w:p>
    <w:p w14:paraId="0AE26952" w14:textId="034194E2" w:rsidR="009142FA" w:rsidRDefault="009142FA" w:rsidP="009142FA">
      <w:pPr>
        <w:jc w:val="both"/>
        <w:rPr>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provided for the initial UL BWP. </w:t>
      </w:r>
      <w:ins w:id="9" w:author="Author">
        <w:r w:rsidR="00BB307E">
          <w:rPr>
            <w:color w:val="000000"/>
          </w:rPr>
          <w:t xml:space="preserve">If a UE is configured with </w:t>
        </w:r>
        <w:r w:rsidR="00BB307E" w:rsidRPr="006F15B6">
          <w:rPr>
            <w:i/>
            <w:iCs/>
          </w:rPr>
          <w:t>interlaceIndexFirstPO</w:t>
        </w:r>
        <w:r w:rsidR="00BB307E">
          <w:rPr>
            <w:i/>
            <w:iCs/>
          </w:rPr>
          <w:t>-</w:t>
        </w:r>
        <w:r w:rsidR="00BB307E" w:rsidRPr="006F15B6">
          <w:rPr>
            <w:i/>
            <w:iCs/>
          </w:rPr>
          <w:t>MsgA</w:t>
        </w:r>
        <w:r w:rsidR="00BB307E">
          <w:rPr>
            <w:i/>
            <w:iCs/>
          </w:rPr>
          <w:t>-</w:t>
        </w:r>
        <w:r w:rsidR="00BB307E" w:rsidRPr="006F15B6">
          <w:rPr>
            <w:i/>
            <w:iCs/>
          </w:rPr>
          <w:t>PUSCH</w:t>
        </w:r>
        <w:r w:rsidR="00BB307E">
          <w:rPr>
            <w:color w:val="000000"/>
          </w:rPr>
          <w:t>, the RB set for a MsgA PUSCH occasion is the RB set of the associated Msg A PRACH occasion.</w:t>
        </w:r>
      </w:ins>
    </w:p>
    <w:p w14:paraId="2AEF1CF2" w14:textId="77777777" w:rsidR="009142FA" w:rsidRDefault="009142FA" w:rsidP="009142FA">
      <w:pPr>
        <w:jc w:val="both"/>
        <w:rPr>
          <w:iCs/>
        </w:rPr>
      </w:pPr>
      <w:r w:rsidRPr="006F15B6">
        <w:rPr>
          <w:rFonts w:cs="Times"/>
        </w:rPr>
        <w:t>A UE determines a first interlace</w:t>
      </w:r>
      <w:ins w:id="10" w:author="Author">
        <w:r>
          <w:rPr>
            <w:rFonts w:cs="Times"/>
          </w:rPr>
          <w:t xml:space="preserve"> for a first PUSCH occasion in a RB set</w:t>
        </w:r>
      </w:ins>
      <w:r w:rsidRPr="006F15B6">
        <w:rPr>
          <w:rFonts w:cs="Times"/>
        </w:rPr>
        <w:t xml:space="preserv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from a first RB of the active UL BWP. A PUSCH occasion includes a number of interlaces</w:t>
      </w:r>
      <w:r>
        <w:rPr>
          <w:rFonts w:cs="Times"/>
        </w:rPr>
        <w:t xml:space="preserve"> </w:t>
      </w:r>
      <w:ins w:id="11" w:author="Author">
        <w:r w:rsidRPr="00527715">
          <w:rPr>
            <w:iCs/>
          </w:rPr>
          <w:t>wit</w:t>
        </w:r>
        <w:r>
          <w:rPr>
            <w:iCs/>
          </w:rPr>
          <w:t>h</w:t>
        </w:r>
        <w:r w:rsidRPr="00527715">
          <w:rPr>
            <w:iCs/>
          </w:rPr>
          <w:t xml:space="preserve">in </w:t>
        </w:r>
        <w:r>
          <w:rPr>
            <w:iCs/>
          </w:rPr>
          <w:t>the</w:t>
        </w:r>
        <w:r w:rsidRPr="00527715">
          <w:rPr>
            <w:iCs/>
          </w:rPr>
          <w:t xml:space="preserve"> RB set</w:t>
        </w:r>
        <w:r w:rsidRPr="006F15B6">
          <w:rPr>
            <w:rFonts w:cs="Times"/>
          </w:rPr>
          <w:t xml:space="preserve"> </w:t>
        </w:r>
      </w:ins>
      <w:r w:rsidRPr="006F15B6">
        <w:rPr>
          <w:rFonts w:cs="Times"/>
        </w:rPr>
        <w:t xml:space="preserve">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w:t>
      </w:r>
      <w:ins w:id="12" w:author="Author">
        <w:r>
          <w:rPr>
            <w:iCs/>
          </w:rPr>
          <w:t xml:space="preserve">a RB set or of </w:t>
        </w:r>
      </w:ins>
      <w:r w:rsidRPr="006F15B6">
        <w:rPr>
          <w:iCs/>
        </w:rPr>
        <w:t xml:space="preserve">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of PUSCH occasions in the frequency domain of</w:t>
      </w:r>
      <w:ins w:id="13" w:author="Author">
        <w:r>
          <w:rPr>
            <w:iCs/>
          </w:rPr>
          <w:t xml:space="preserve"> a RB set or of</w:t>
        </w:r>
      </w:ins>
      <w:r w:rsidRPr="006F15B6">
        <w:rPr>
          <w:iCs/>
        </w:rPr>
        <w:t xml:space="preserve"> an UL BWP is provided by </w:t>
      </w:r>
      <w:r w:rsidRPr="006F15B6">
        <w:rPr>
          <w:i/>
          <w:iCs/>
        </w:rPr>
        <w:t>nrMsgA</w:t>
      </w:r>
      <w:r>
        <w:rPr>
          <w:i/>
          <w:iCs/>
        </w:rPr>
        <w:t>-</w:t>
      </w:r>
      <w:r w:rsidRPr="006F15B6">
        <w:rPr>
          <w:i/>
          <w:iCs/>
        </w:rPr>
        <w:t>PO-FDM</w:t>
      </w:r>
      <w:r w:rsidRPr="006F15B6">
        <w:rPr>
          <w:iCs/>
        </w:rPr>
        <w:t xml:space="preserve">. </w:t>
      </w:r>
    </w:p>
    <w:p w14:paraId="588F765B" w14:textId="77777777" w:rsidR="00CC337F" w:rsidRDefault="00CC337F" w:rsidP="009142FA">
      <w:pPr>
        <w:rPr>
          <w:color w:val="FF0000"/>
          <w:lang w:val="en-US"/>
        </w:rPr>
      </w:pPr>
      <w:r w:rsidRPr="00A41310">
        <w:rPr>
          <w:color w:val="FF0000"/>
          <w:lang w:val="en-US"/>
        </w:rPr>
        <w:t>================================ Unchanged Texts Omitted =================================</w:t>
      </w:r>
    </w:p>
    <w:p w14:paraId="037FC889" w14:textId="5A967190" w:rsidR="009142FA" w:rsidRPr="007549C6" w:rsidRDefault="009142FA" w:rsidP="009142FA">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583CE903" w14:textId="77777777" w:rsidR="009142FA" w:rsidRPr="007549C6" w:rsidRDefault="009142FA" w:rsidP="009142FA">
      <w:pPr>
        <w:pStyle w:val="B1"/>
        <w:spacing w:after="240"/>
      </w:pPr>
      <w:r w:rsidRPr="007549C6">
        <w:t>-</w:t>
      </w:r>
      <w:r w:rsidRPr="007549C6">
        <w:tab/>
        <w:t>first, in increasing order of preamble indexes within a single PRACH occasion</w:t>
      </w:r>
    </w:p>
    <w:p w14:paraId="33C40F9A" w14:textId="77777777" w:rsidR="009142FA" w:rsidRPr="007549C6" w:rsidRDefault="009142FA" w:rsidP="009142FA">
      <w:pPr>
        <w:pStyle w:val="B1"/>
        <w:spacing w:after="240"/>
      </w:pPr>
      <w:r w:rsidRPr="007549C6">
        <w:t>-</w:t>
      </w:r>
      <w:r w:rsidRPr="007549C6">
        <w:tab/>
        <w:t>second, in increasing order of frequency resource indexes for frequency multiplexed PRACH occasions</w:t>
      </w:r>
    </w:p>
    <w:p w14:paraId="039755EC" w14:textId="77777777" w:rsidR="009142FA" w:rsidRPr="007549C6" w:rsidRDefault="009142FA" w:rsidP="009142FA">
      <w:pPr>
        <w:pStyle w:val="B1"/>
        <w:spacing w:after="240"/>
        <w:rPr>
          <w:color w:val="FF0000"/>
        </w:rPr>
      </w:pPr>
      <w:r w:rsidRPr="007549C6">
        <w:t>-</w:t>
      </w:r>
      <w:r w:rsidRPr="007549C6">
        <w:tab/>
        <w:t>third, in increasing order of time resource indexes for time multiplexed PRACH occasions within a PRACH slot</w:t>
      </w:r>
    </w:p>
    <w:p w14:paraId="5FC80371" w14:textId="77777777" w:rsidR="009142FA" w:rsidRPr="007549C6" w:rsidRDefault="009142FA" w:rsidP="009142FA">
      <w:r w:rsidRPr="007549C6">
        <w:t>are mapped to a valid PUSCH occasion</w:t>
      </w:r>
      <w:r w:rsidRPr="00216B48">
        <w:t xml:space="preserve"> </w:t>
      </w:r>
      <w:r w:rsidRPr="005F407D">
        <w:t>and the associated DMRS resource</w:t>
      </w:r>
    </w:p>
    <w:p w14:paraId="1738F58C" w14:textId="77777777" w:rsidR="009142FA" w:rsidRPr="007549C6" w:rsidRDefault="009142FA" w:rsidP="009142FA">
      <w:pPr>
        <w:pStyle w:val="B1"/>
        <w:spacing w:after="240"/>
      </w:pPr>
      <w:r w:rsidRPr="007549C6">
        <w:t>-</w:t>
      </w:r>
      <w:r w:rsidRPr="007549C6">
        <w:tab/>
        <w:t xml:space="preserve">first, in increasing order of 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t>for frequency multiplexed PUSCH occasions</w:t>
      </w:r>
    </w:p>
    <w:p w14:paraId="7F30BA1F" w14:textId="77777777" w:rsidR="009142FA" w:rsidRPr="007549C6" w:rsidRDefault="009142FA" w:rsidP="009142FA">
      <w:pPr>
        <w:pStyle w:val="B1"/>
        <w:spacing w:after="240"/>
        <w:ind w:left="560" w:hanging="276"/>
      </w:pPr>
      <w:r w:rsidRPr="007549C6">
        <w:t>-</w:t>
      </w:r>
      <w:r w:rsidRPr="007549C6">
        <w:tab/>
        <w:t xml:space="preserve">second, in increasing order of DMRS </w:t>
      </w:r>
      <w:r>
        <w:t xml:space="preserve">resource </w:t>
      </w:r>
      <w:r w:rsidRPr="007549C6">
        <w:t xml:space="preserve">indexes within a PUSCH occasion, where a DMRS </w:t>
      </w:r>
      <w: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0B61354B" w14:textId="77777777" w:rsidR="009142FA" w:rsidRPr="007549C6" w:rsidRDefault="009142FA" w:rsidP="009142FA">
      <w:pPr>
        <w:pStyle w:val="B1"/>
        <w:spacing w:after="240"/>
      </w:pPr>
      <w:r w:rsidRPr="007549C6">
        <w:lastRenderedPageBreak/>
        <w:t>-</w:t>
      </w:r>
      <w:r w:rsidRPr="007549C6">
        <w:tab/>
        <w:t xml:space="preserve">third, in increasing 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t>for time multiplexed PUSCH occasions within a PUSCH slot</w:t>
      </w:r>
    </w:p>
    <w:p w14:paraId="2B4645CE" w14:textId="77777777" w:rsidR="009142FA" w:rsidRPr="007549C6" w:rsidRDefault="009142FA" w:rsidP="009142FA">
      <w:pPr>
        <w:pStyle w:val="B1"/>
        <w:spacing w:after="240"/>
      </w:pPr>
      <w:r w:rsidRPr="007549C6">
        <w:t>-</w:t>
      </w:r>
      <w:r w:rsidRPr="007549C6">
        <w:tab/>
        <w:t xml:space="preserve">fourth, in increasing order of indexes for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t>PUSCH slots</w:t>
      </w:r>
    </w:p>
    <w:p w14:paraId="392C7A19" w14:textId="41F0B538" w:rsidR="009142FA" w:rsidRDefault="009142FA" w:rsidP="009142FA">
      <w:pPr>
        <w:spacing w:after="120" w:line="288" w:lineRule="auto"/>
        <w:jc w:val="both"/>
        <w:rPr>
          <w:iCs/>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5E24FE">
        <w:rPr>
          <w:i/>
        </w:rPr>
        <w:t>msgA-PUSCH-PreambleGroup</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msgA-DMRS-Config</w:t>
      </w:r>
      <w:r>
        <w:rPr>
          <w:i/>
        </w:rPr>
        <w:t>uration</w:t>
      </w:r>
      <w:r w:rsidRPr="007549C6">
        <w:t xml:space="preserve">. </w:t>
      </w:r>
      <w:ins w:id="14" w:author="Author">
        <w:r>
          <w:rPr>
            <w:rFonts w:eastAsia="SimSun" w:hint="eastAsia"/>
            <w:iCs/>
            <w:lang w:eastAsia="zh-CN"/>
          </w:rPr>
          <w:t>I</w:t>
        </w:r>
        <w:r>
          <w:rPr>
            <w:rFonts w:eastAsia="SimSun"/>
            <w:iCs/>
            <w:lang w:eastAsia="zh-CN"/>
          </w:rPr>
          <w:t xml:space="preserve">f a UE is configured with </w:t>
        </w:r>
        <w:r w:rsidRPr="006F15B6">
          <w:rPr>
            <w:i/>
            <w:iCs/>
          </w:rPr>
          <w:t>interlaceIndexFirstPO</w:t>
        </w:r>
        <w:r>
          <w:rPr>
            <w:i/>
            <w:iCs/>
          </w:rPr>
          <w:t>-</w:t>
        </w:r>
        <w:r w:rsidRPr="006F15B6">
          <w:rPr>
            <w:i/>
            <w:iCs/>
          </w:rPr>
          <w:t>MsgA</w:t>
        </w:r>
        <w:r>
          <w:rPr>
            <w:i/>
            <w:iCs/>
          </w:rPr>
          <w:t>-</w:t>
        </w:r>
        <w:r w:rsidRPr="006F15B6">
          <w:rPr>
            <w:i/>
            <w:iCs/>
          </w:rPr>
          <w:t>PUSCH</w:t>
        </w:r>
        <w:r>
          <w:rPr>
            <w:iCs/>
          </w:rPr>
          <w:t>, the PRACH to PUSCH association is performed per RB set.</w:t>
        </w:r>
      </w:ins>
    </w:p>
    <w:p w14:paraId="39972BE1" w14:textId="3DC9E72C" w:rsidR="009142FA" w:rsidRDefault="009142FA" w:rsidP="009142FA">
      <w:pPr>
        <w:jc w:val="both"/>
        <w:rPr>
          <w:color w:val="FF0000"/>
        </w:rPr>
      </w:pPr>
      <w:r w:rsidRPr="006D5098">
        <w:rPr>
          <w:color w:val="FF0000"/>
        </w:rPr>
        <w:t>================================ End of TP</w:t>
      </w:r>
      <w:r w:rsidR="00FA3065">
        <w:rPr>
          <w:color w:val="FF0000"/>
        </w:rPr>
        <w:t>2</w:t>
      </w:r>
      <w:r w:rsidRPr="006D5098">
        <w:rPr>
          <w:color w:val="FF0000"/>
        </w:rPr>
        <w:t xml:space="preserve"> for TS 38.213 ==================================</w:t>
      </w:r>
    </w:p>
    <w:p w14:paraId="39358CE2" w14:textId="77777777" w:rsidR="00EF1366" w:rsidRDefault="00EF1366" w:rsidP="009142FA">
      <w:pPr>
        <w:jc w:val="both"/>
        <w:rPr>
          <w:color w:val="FF0000"/>
        </w:rPr>
      </w:pPr>
    </w:p>
    <w:p w14:paraId="4FE8AB2C" w14:textId="5799B66E" w:rsidR="00EF1366" w:rsidRDefault="00EF1366" w:rsidP="00EF1366">
      <w:pPr>
        <w:jc w:val="both"/>
        <w:rPr>
          <w:color w:val="FF0000"/>
        </w:rPr>
      </w:pPr>
      <w:r w:rsidRPr="006D5098">
        <w:rPr>
          <w:color w:val="FF0000"/>
        </w:rPr>
        <w:t>=============================== Start of TP</w:t>
      </w:r>
      <w:r>
        <w:rPr>
          <w:color w:val="FF0000"/>
        </w:rPr>
        <w:t>3</w:t>
      </w:r>
      <w:r w:rsidRPr="006D5098">
        <w:rPr>
          <w:color w:val="FF0000"/>
        </w:rPr>
        <w:t xml:space="preserve"> for TS 38.213 ===================================</w:t>
      </w:r>
    </w:p>
    <w:p w14:paraId="2BFB9FD0" w14:textId="77777777" w:rsidR="00EF1366" w:rsidRPr="00CC337F" w:rsidRDefault="00EF1366" w:rsidP="00EF1366">
      <w:pPr>
        <w:spacing w:after="120" w:line="288" w:lineRule="auto"/>
        <w:jc w:val="both"/>
        <w:rPr>
          <w:rFonts w:ascii="Arial" w:hAnsi="Arial" w:cs="Arial"/>
          <w:sz w:val="24"/>
        </w:rPr>
      </w:pPr>
      <w:r w:rsidRPr="00CC337F">
        <w:rPr>
          <w:rFonts w:ascii="Arial" w:hAnsi="Arial" w:cs="Arial"/>
          <w:sz w:val="24"/>
        </w:rPr>
        <w:t xml:space="preserve">8.1A PUSCH for Type-2 random access procedure </w:t>
      </w:r>
    </w:p>
    <w:p w14:paraId="6F2EA675" w14:textId="5FE6907E" w:rsidR="00EF1366" w:rsidRPr="00FA3065" w:rsidRDefault="00CC337F" w:rsidP="00EF1366">
      <w:pPr>
        <w:jc w:val="both"/>
      </w:pPr>
      <w:r w:rsidRPr="00A41310">
        <w:rPr>
          <w:color w:val="FF0000"/>
          <w:lang w:val="en-US"/>
        </w:rPr>
        <w:t>================================ Unchanged Texts Omitted =================================</w:t>
      </w:r>
    </w:p>
    <w:p w14:paraId="1D7BF913" w14:textId="3BB725C0" w:rsidR="00473BCB" w:rsidRPr="00677525" w:rsidRDefault="00EF1366" w:rsidP="00EF1366">
      <w:pPr>
        <w:jc w:val="both"/>
        <w:rPr>
          <w:rFonts w:eastAsia="SimSun"/>
          <w:color w:val="000000"/>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provided for the initial UL BWP. </w:t>
      </w:r>
      <w:ins w:id="15" w:author="Author">
        <w:r w:rsidR="008D6941">
          <w:rPr>
            <w:color w:val="000000"/>
          </w:rPr>
          <w:t xml:space="preserve">If a UE is configured with </w:t>
        </w:r>
        <w:r w:rsidR="008D6941" w:rsidRPr="006F15B6">
          <w:rPr>
            <w:i/>
            <w:iCs/>
          </w:rPr>
          <w:t>interlaceIndexFirstPO</w:t>
        </w:r>
        <w:r w:rsidR="008D6941">
          <w:rPr>
            <w:i/>
            <w:iCs/>
          </w:rPr>
          <w:t>-</w:t>
        </w:r>
        <w:r w:rsidR="008D6941" w:rsidRPr="006F15B6">
          <w:rPr>
            <w:i/>
            <w:iCs/>
          </w:rPr>
          <w:t>MsgA</w:t>
        </w:r>
        <w:r w:rsidR="008D6941">
          <w:rPr>
            <w:i/>
            <w:iCs/>
          </w:rPr>
          <w:t>-</w:t>
        </w:r>
        <w:r w:rsidR="008D6941" w:rsidRPr="006F15B6">
          <w:rPr>
            <w:i/>
            <w:iCs/>
          </w:rPr>
          <w:t>PUSCH</w:t>
        </w:r>
        <w:r w:rsidR="008D6941">
          <w:rPr>
            <w:color w:val="000000"/>
          </w:rPr>
          <w:t>, the RB set(s) for MsgA PUSCH is the RB set(s) for Msg A PRACH. A PUSCH occasion is confined within one RB set</w:t>
        </w:r>
        <w:r w:rsidR="008D6941">
          <w:rPr>
            <w:rFonts w:eastAsia="SimSun" w:hint="eastAsia"/>
            <w:color w:val="000000"/>
            <w:lang w:eastAsia="zh-CN"/>
          </w:rPr>
          <w:t>.</w:t>
        </w:r>
      </w:ins>
    </w:p>
    <w:p w14:paraId="10C3905A" w14:textId="77777777" w:rsidR="00EF1366" w:rsidRDefault="00EF1366" w:rsidP="00EF1366">
      <w:pPr>
        <w:jc w:val="both"/>
        <w:rPr>
          <w:iCs/>
        </w:rPr>
      </w:pPr>
      <w:r w:rsidRPr="006F15B6">
        <w:rPr>
          <w:rFonts w:cs="Times"/>
        </w:rPr>
        <w:t>A UE determines a first interlace</w:t>
      </w:r>
      <w:ins w:id="16" w:author="Author">
        <w:r>
          <w:rPr>
            <w:rFonts w:cs="Times"/>
          </w:rPr>
          <w:t xml:space="preserve"> for a first PUSCH occasion in a RB set</w:t>
        </w:r>
      </w:ins>
      <w:r w:rsidRPr="006F15B6">
        <w:rPr>
          <w:rFonts w:cs="Times"/>
        </w:rPr>
        <w:t xml:space="preserv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from a first RB of the active UL BWP. A PUSCH occasion includes a number of interlaces</w:t>
      </w:r>
      <w:r>
        <w:rPr>
          <w:rFonts w:cs="Times"/>
        </w:rPr>
        <w:t xml:space="preserve"> </w:t>
      </w:r>
      <w:ins w:id="17" w:author="Author">
        <w:r w:rsidRPr="00527715">
          <w:rPr>
            <w:iCs/>
          </w:rPr>
          <w:t>wit</w:t>
        </w:r>
        <w:r>
          <w:rPr>
            <w:iCs/>
          </w:rPr>
          <w:t>h</w:t>
        </w:r>
        <w:r w:rsidRPr="00527715">
          <w:rPr>
            <w:iCs/>
          </w:rPr>
          <w:t xml:space="preserve">in </w:t>
        </w:r>
        <w:r>
          <w:rPr>
            <w:iCs/>
          </w:rPr>
          <w:t>the</w:t>
        </w:r>
        <w:r w:rsidRPr="00527715">
          <w:rPr>
            <w:iCs/>
          </w:rPr>
          <w:t xml:space="preserve"> RB set</w:t>
        </w:r>
        <w:r w:rsidRPr="006F15B6">
          <w:rPr>
            <w:rFonts w:cs="Times"/>
          </w:rPr>
          <w:t xml:space="preserve"> </w:t>
        </w:r>
      </w:ins>
      <w:r w:rsidRPr="006F15B6">
        <w:rPr>
          <w:rFonts w:cs="Times"/>
        </w:rPr>
        <w:t xml:space="preserve">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w:t>
      </w:r>
      <w:ins w:id="18" w:author="Author">
        <w:r>
          <w:rPr>
            <w:iCs/>
          </w:rPr>
          <w:t xml:space="preserve">a RB set or of </w:t>
        </w:r>
      </w:ins>
      <w:r w:rsidRPr="006F15B6">
        <w:rPr>
          <w:iCs/>
        </w:rPr>
        <w:t xml:space="preserve">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of PUSCH occasions in the frequency domain of</w:t>
      </w:r>
      <w:ins w:id="19" w:author="Author">
        <w:r>
          <w:rPr>
            <w:iCs/>
          </w:rPr>
          <w:t xml:space="preserve"> a RB set or of</w:t>
        </w:r>
      </w:ins>
      <w:r w:rsidRPr="006F15B6">
        <w:rPr>
          <w:iCs/>
        </w:rPr>
        <w:t xml:space="preserve"> an UL BWP is provided by </w:t>
      </w:r>
      <w:r w:rsidRPr="006F15B6">
        <w:rPr>
          <w:i/>
          <w:iCs/>
        </w:rPr>
        <w:t>nrMsgA</w:t>
      </w:r>
      <w:r>
        <w:rPr>
          <w:i/>
          <w:iCs/>
        </w:rPr>
        <w:t>-</w:t>
      </w:r>
      <w:r w:rsidRPr="006F15B6">
        <w:rPr>
          <w:i/>
          <w:iCs/>
        </w:rPr>
        <w:t>PO-FDM</w:t>
      </w:r>
      <w:r w:rsidRPr="006F15B6">
        <w:rPr>
          <w:iCs/>
        </w:rPr>
        <w:t xml:space="preserve">. </w:t>
      </w:r>
    </w:p>
    <w:p w14:paraId="734B1586" w14:textId="77777777" w:rsidR="00CC337F" w:rsidRDefault="00CC337F" w:rsidP="00EF1366">
      <w:pPr>
        <w:jc w:val="both"/>
        <w:rPr>
          <w:color w:val="FF0000"/>
          <w:lang w:val="en-US"/>
        </w:rPr>
      </w:pPr>
      <w:r w:rsidRPr="00A41310">
        <w:rPr>
          <w:color w:val="FF0000"/>
          <w:lang w:val="en-US"/>
        </w:rPr>
        <w:t>================================ Unchanged Texts Omitted =================================</w:t>
      </w:r>
    </w:p>
    <w:p w14:paraId="410745E3" w14:textId="2FF8B52C" w:rsidR="00EF1366" w:rsidRDefault="00EF1366" w:rsidP="00EF1366">
      <w:pPr>
        <w:jc w:val="both"/>
        <w:rPr>
          <w:color w:val="FF0000"/>
        </w:rPr>
      </w:pPr>
      <w:r w:rsidRPr="006D5098">
        <w:rPr>
          <w:color w:val="FF0000"/>
        </w:rPr>
        <w:t>================================ End of TP</w:t>
      </w:r>
      <w:r w:rsidR="003B11D4">
        <w:rPr>
          <w:color w:val="FF0000"/>
        </w:rPr>
        <w:t>3</w:t>
      </w:r>
      <w:r w:rsidRPr="006D5098">
        <w:rPr>
          <w:color w:val="FF0000"/>
        </w:rPr>
        <w:t xml:space="preserve"> for TS 38.213 ==================================</w:t>
      </w:r>
    </w:p>
    <w:p w14:paraId="2ABD5AD0" w14:textId="5033CB0B" w:rsidR="004E7056" w:rsidRDefault="00CC337F" w:rsidP="004E705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Editorial C</w:t>
      </w:r>
      <w:r w:rsidR="004E7056">
        <w:rPr>
          <w:lang w:val="en-US" w:eastAsia="ja-JP"/>
        </w:rPr>
        <w:t xml:space="preserve">orrection  </w:t>
      </w:r>
    </w:p>
    <w:p w14:paraId="269B4638" w14:textId="35CBEFCA" w:rsidR="004E7056" w:rsidRDefault="004E7056" w:rsidP="00EF1366">
      <w:pPr>
        <w:jc w:val="both"/>
        <w:rPr>
          <w:iCs/>
        </w:rPr>
      </w:pPr>
      <w:r>
        <w:rPr>
          <w:iCs/>
        </w:rPr>
        <w:t xml:space="preserve">In last meeting, RAN1 agreed to confine one PRACH occasion in one RB set. The agreed equation in TS 38.211 </w:t>
      </w:r>
      <w:r w:rsidR="00EC5728">
        <w:rPr>
          <w:iCs/>
        </w:rPr>
        <w:t>only captures</w:t>
      </w:r>
      <w:r>
        <w:rPr>
          <w:iCs/>
        </w:rPr>
        <w:t xml:space="preserve"> the RB-level offset between </w:t>
      </w:r>
      <w:r w:rsidR="00EC5728">
        <w:rPr>
          <w:iCs/>
        </w:rPr>
        <w:t xml:space="preserve">different RB sets while k1 should be sub-carrier level. The proposed correction is shown below. </w:t>
      </w:r>
    </w:p>
    <w:p w14:paraId="2A844AFF" w14:textId="391AE13C" w:rsidR="00FB18CE" w:rsidRDefault="008A3E8D" w:rsidP="00EF1366">
      <w:pPr>
        <w:jc w:val="both"/>
        <w:rPr>
          <w:iCs/>
        </w:rPr>
      </w:pPr>
      <w:r>
        <w:rPr>
          <w:b/>
        </w:rPr>
        <w:t xml:space="preserve">Proposal </w:t>
      </w:r>
      <w:r w:rsidR="00CC337F">
        <w:rPr>
          <w:b/>
        </w:rPr>
        <w:t>5</w:t>
      </w:r>
      <w:r w:rsidR="00FB18CE" w:rsidRPr="00E46A63">
        <w:rPr>
          <w:b/>
        </w:rPr>
        <w:t>: Adopt</w:t>
      </w:r>
      <w:r w:rsidR="00FB18CE">
        <w:rPr>
          <w:b/>
        </w:rPr>
        <w:t xml:space="preserve"> the following TP4 for TS 38.211. </w:t>
      </w:r>
    </w:p>
    <w:p w14:paraId="75EFD224" w14:textId="57DEF7F9" w:rsidR="00F65E3F" w:rsidRDefault="00F65E3F" w:rsidP="00F65E3F">
      <w:pPr>
        <w:jc w:val="both"/>
        <w:rPr>
          <w:color w:val="FF0000"/>
        </w:rPr>
      </w:pPr>
      <w:r w:rsidRPr="006D5098">
        <w:rPr>
          <w:color w:val="FF0000"/>
        </w:rPr>
        <w:t>=============================== Start of TP</w:t>
      </w:r>
      <w:r>
        <w:rPr>
          <w:color w:val="FF0000"/>
        </w:rPr>
        <w:t>4 for TS 38.211</w:t>
      </w:r>
      <w:r w:rsidRPr="006D5098">
        <w:rPr>
          <w:color w:val="FF0000"/>
        </w:rPr>
        <w:t xml:space="preserve"> ===================================</w:t>
      </w:r>
    </w:p>
    <w:p w14:paraId="5A7EA841" w14:textId="77777777" w:rsidR="00F65E3F" w:rsidRPr="00CC337F" w:rsidRDefault="00F65E3F" w:rsidP="00F65E3F">
      <w:pPr>
        <w:spacing w:after="120" w:line="288" w:lineRule="auto"/>
        <w:jc w:val="both"/>
        <w:rPr>
          <w:rFonts w:ascii="Arial" w:hAnsi="Arial" w:cs="Arial"/>
          <w:sz w:val="24"/>
        </w:rPr>
      </w:pPr>
      <w:r w:rsidRPr="00CC337F">
        <w:rPr>
          <w:rFonts w:ascii="Arial" w:hAnsi="Arial" w:cs="Arial"/>
          <w:sz w:val="24"/>
        </w:rPr>
        <w:t>5.3.2 OFDM baseband signal generation for PRACH</w:t>
      </w:r>
    </w:p>
    <w:p w14:paraId="0B2B4A59" w14:textId="232F431A" w:rsidR="00F65E3F" w:rsidRDefault="00F65E3F" w:rsidP="00F65E3F">
      <w:r w:rsidRPr="00C12953">
        <w:t xml:space="preserve">The time-continuous signal </w:t>
      </w:r>
      <w:r w:rsidRPr="0025210E">
        <w:rPr>
          <w:position w:val="-12"/>
        </w:rPr>
        <w:object w:dxaOrig="720" w:dyaOrig="360" w14:anchorId="0EF5EA54">
          <v:shape id="_x0000_i1026" type="#_x0000_t75" style="width:39pt;height:20.4pt" o:ole="">
            <v:imagedata r:id="rId10" o:title=""/>
          </v:shape>
          <o:OLEObject Type="Embed" ProgID="Equation.3" ShapeID="_x0000_i1026" DrawAspect="Content" ObjectID="_1664260104" r:id="rId11"/>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16CFE3CB" w14:textId="4EFF6E0D" w:rsidR="00F65E3F" w:rsidRPr="00921F13" w:rsidRDefault="00D045B9" w:rsidP="00F65E3F">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ins w:id="20" w:author="Author">
                            <w:rPr>
                              <w:rFonts w:ascii="Cambria Math" w:eastAsia="Calibri" w:hAnsi="Cambria Math"/>
                              <w:sz w:val="22"/>
                              <w:szCs w:val="22"/>
                              <w:lang w:val="en-US"/>
                            </w:rPr>
                          </w:ins>
                        </m:ctrlPr>
                      </m:sSubSupPr>
                      <m:e>
                        <m:r>
                          <w:ins w:id="21" w:author="Author">
                            <w:rPr>
                              <w:rFonts w:ascii="Cambria Math" w:hAnsi="Cambria Math"/>
                            </w:rPr>
                            <m:t>N</m:t>
                          </w:ins>
                        </m:r>
                      </m:e>
                      <m:sub>
                        <m:r>
                          <w:ins w:id="22" w:author="Author">
                            <m:rPr>
                              <m:nor/>
                            </m:rPr>
                            <w:rPr>
                              <w:lang w:val="en-US"/>
                            </w:rPr>
                            <m:t>sc</m:t>
                          </w:ins>
                        </m:r>
                      </m:sub>
                      <m:sup>
                        <m:r>
                          <w:ins w:id="23" w:author="Author">
                            <m:rPr>
                              <m:nor/>
                            </m:rPr>
                            <w:rPr>
                              <w:lang w:val="en-US"/>
                            </w:rPr>
                            <m:t>RB</m:t>
                          </w:ins>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6C1A1736" w14:textId="603A3A15" w:rsidR="00F65E3F" w:rsidRDefault="00F65E3F" w:rsidP="00F65E3F">
      <w:pPr>
        <w:jc w:val="both"/>
        <w:rPr>
          <w:color w:val="FF0000"/>
        </w:rPr>
      </w:pPr>
      <w:r w:rsidRPr="006D5098">
        <w:rPr>
          <w:color w:val="FF0000"/>
        </w:rPr>
        <w:t>================================ End of TP</w:t>
      </w:r>
      <w:r>
        <w:rPr>
          <w:color w:val="FF0000"/>
        </w:rPr>
        <w:t>4 for TS 38.211</w:t>
      </w:r>
      <w:r w:rsidRPr="006D5098">
        <w:rPr>
          <w:color w:val="FF0000"/>
        </w:rPr>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CF6E357" w:rsidR="00815493" w:rsidRDefault="00815493" w:rsidP="00815493">
      <w:r w:rsidRPr="00816B5E">
        <w:t>The proposals made in this contribution are summarized below:</w:t>
      </w:r>
    </w:p>
    <w:p w14:paraId="7F41B1CE" w14:textId="77777777" w:rsidR="00CC337F" w:rsidRDefault="00CC337F" w:rsidP="00CC337F">
      <w:pPr>
        <w:spacing w:after="0"/>
        <w:jc w:val="both"/>
        <w:rPr>
          <w:b/>
          <w:lang w:val="en-US" w:eastAsia="ja-JP"/>
        </w:rPr>
      </w:pPr>
      <w:r w:rsidRPr="00442FE0">
        <w:rPr>
          <w:b/>
          <w:lang w:val="en-US" w:eastAsia="ja-JP"/>
        </w:rPr>
        <w:t xml:space="preserve">Proposal 1: </w:t>
      </w:r>
    </w:p>
    <w:p w14:paraId="164F1C62" w14:textId="77777777" w:rsidR="00CC337F" w:rsidRPr="00CC337F" w:rsidRDefault="00CC337F" w:rsidP="00CC337F">
      <w:pPr>
        <w:pStyle w:val="ListParagraph"/>
        <w:numPr>
          <w:ilvl w:val="0"/>
          <w:numId w:val="34"/>
        </w:numPr>
        <w:spacing w:after="0"/>
        <w:ind w:leftChars="0"/>
        <w:jc w:val="both"/>
        <w:rPr>
          <w:b/>
          <w:lang w:val="en-US" w:eastAsia="ja-JP"/>
        </w:rPr>
      </w:pPr>
      <w:r w:rsidRPr="00CC337F">
        <w:rPr>
          <w:b/>
          <w:lang w:val="en-US" w:eastAsia="ja-JP"/>
        </w:rPr>
        <w:t>If a UE detects a SS/PBCH block, the UE assumes</w:t>
      </w:r>
    </w:p>
    <w:p w14:paraId="740093DF" w14:textId="77777777" w:rsidR="00CC337F" w:rsidRPr="00442FE0" w:rsidRDefault="00CC337F" w:rsidP="00CC337F">
      <w:pPr>
        <w:pStyle w:val="ListParagraph"/>
        <w:numPr>
          <w:ilvl w:val="1"/>
          <w:numId w:val="34"/>
        </w:numPr>
        <w:spacing w:after="0"/>
        <w:ind w:leftChars="0"/>
        <w:jc w:val="both"/>
        <w:rPr>
          <w:b/>
        </w:rPr>
      </w:pPr>
      <w:r w:rsidRPr="00442FE0">
        <w:rPr>
          <w:b/>
          <w:lang w:val="en-US"/>
        </w:rPr>
        <w:t>a</w:t>
      </w:r>
      <w:r w:rsidRPr="00442FE0">
        <w:rPr>
          <w:b/>
        </w:rPr>
        <w:t xml:space="preserve"> CSI-RS is transmitted, if it is configured in the slot as the detected SS/PBCH block and QCLed with the detected SS/PBCH block;</w:t>
      </w:r>
    </w:p>
    <w:p w14:paraId="5535BBA9" w14:textId="77777777" w:rsidR="00CC337F" w:rsidRDefault="00CC337F" w:rsidP="00CC337F">
      <w:pPr>
        <w:pStyle w:val="ListParagraph"/>
        <w:numPr>
          <w:ilvl w:val="1"/>
          <w:numId w:val="34"/>
        </w:numPr>
        <w:ind w:leftChars="0"/>
        <w:jc w:val="both"/>
        <w:rPr>
          <w:b/>
        </w:rPr>
      </w:pPr>
      <w:r w:rsidRPr="00442FE0">
        <w:rPr>
          <w:b/>
        </w:rPr>
        <w:t xml:space="preserve">a CSI-RS is not transmitted, if it is configured in the slots containing candidate SS/PBCH block QCLed with the detected SS/PBCH block and QCLed with the candidate SS/PBCH block. </w:t>
      </w:r>
    </w:p>
    <w:p w14:paraId="096D20BC" w14:textId="77777777" w:rsidR="00CC337F" w:rsidRPr="00CC337F" w:rsidRDefault="00CC337F" w:rsidP="00CC337F">
      <w:pPr>
        <w:pStyle w:val="ListParagraph"/>
        <w:numPr>
          <w:ilvl w:val="0"/>
          <w:numId w:val="34"/>
        </w:numPr>
        <w:ind w:leftChars="0"/>
        <w:jc w:val="both"/>
        <w:rPr>
          <w:b/>
        </w:rPr>
      </w:pPr>
      <w:r w:rsidRPr="00CC337F">
        <w:rPr>
          <w:b/>
        </w:rPr>
        <w:t xml:space="preserve">Adopt TP1 for TS 38.213 (section for the TP can be up to editor).  </w:t>
      </w:r>
    </w:p>
    <w:p w14:paraId="3A8D73B6" w14:textId="77777777" w:rsidR="00CC337F" w:rsidRDefault="00CC337F" w:rsidP="00CC337F">
      <w:pPr>
        <w:jc w:val="both"/>
        <w:rPr>
          <w:color w:val="FF0000"/>
        </w:rPr>
      </w:pPr>
      <w:r w:rsidRPr="006D5098">
        <w:rPr>
          <w:color w:val="FF0000"/>
        </w:rPr>
        <w:t>=============================== Start of TP</w:t>
      </w:r>
      <w:r>
        <w:rPr>
          <w:color w:val="FF0000"/>
        </w:rPr>
        <w:t>1</w:t>
      </w:r>
      <w:r w:rsidRPr="006D5098">
        <w:rPr>
          <w:color w:val="FF0000"/>
        </w:rPr>
        <w:t xml:space="preserve"> for TS 38.213 ===================================</w:t>
      </w:r>
    </w:p>
    <w:p w14:paraId="5F9CD56C" w14:textId="77777777" w:rsidR="00CC337F" w:rsidRDefault="00CC337F" w:rsidP="00CC337F">
      <w:pPr>
        <w:jc w:val="both"/>
        <w:rPr>
          <w:ins w:id="24" w:author="Author"/>
          <w:iCs/>
        </w:rPr>
      </w:pPr>
      <w:ins w:id="25" w:author="Author">
        <w:r>
          <w:rPr>
            <w:iCs/>
          </w:rPr>
          <w:t xml:space="preserve">For operation with shared spectrum channel access, and for a set of symbols of a slot configured by higher layer parameters to receive CSI-RS, if the UE receives a SS/PBCH block within the slot, wherein the CSI-RS is configured to be QCLed with the received SS/PBCH block, the UE receives the CSI-RS. </w:t>
        </w:r>
      </w:ins>
    </w:p>
    <w:p w14:paraId="1EB474F1" w14:textId="77777777" w:rsidR="00CC337F" w:rsidRDefault="00CC337F" w:rsidP="00CC337F">
      <w:pPr>
        <w:jc w:val="both"/>
        <w:rPr>
          <w:ins w:id="26" w:author="Author"/>
        </w:rPr>
      </w:pPr>
      <w:ins w:id="27" w:author="Author">
        <w:r>
          <w:rPr>
            <w:iCs/>
          </w:rPr>
          <w:t>For operation with shared spectrum channel access, and for a set of symbols of a slot configured by higher layer parameters to receive CSI-RS, if the UE detects a first SS/PBCH block in a discovery burst transmission window, and the set of symbols of the slot for receiving CSI-RS are within the same slot as the symbols for a second SS/PBCH block, wherein the second SS/PBCH block is within the same discovery burst transmission window as the first SS/PBCH block and QCLed with the first SS/PBCH block, then the UE cancels the reception of CSI-RS.</w:t>
        </w:r>
      </w:ins>
    </w:p>
    <w:p w14:paraId="0BF6F9D3" w14:textId="77777777" w:rsidR="00CC337F" w:rsidRPr="006D5098" w:rsidRDefault="00CC337F" w:rsidP="00CC337F">
      <w:pPr>
        <w:jc w:val="both"/>
        <w:rPr>
          <w:color w:val="FF0000"/>
        </w:rPr>
      </w:pPr>
      <w:r w:rsidRPr="006D5098">
        <w:rPr>
          <w:color w:val="FF0000"/>
        </w:rPr>
        <w:t>================================ End of TP</w:t>
      </w:r>
      <w:r>
        <w:rPr>
          <w:color w:val="FF0000"/>
        </w:rPr>
        <w:t>1</w:t>
      </w:r>
      <w:r w:rsidRPr="006D5098">
        <w:rPr>
          <w:color w:val="FF0000"/>
        </w:rPr>
        <w:t xml:space="preserve"> for TS 38.213 ==================================</w:t>
      </w:r>
    </w:p>
    <w:p w14:paraId="12749360" w14:textId="77777777" w:rsidR="00CC337F" w:rsidRPr="00F0609B" w:rsidRDefault="00CC337F" w:rsidP="00CC337F">
      <w:pPr>
        <w:spacing w:after="120" w:line="288" w:lineRule="auto"/>
        <w:jc w:val="both"/>
        <w:rPr>
          <w:b/>
          <w:iCs/>
        </w:rPr>
      </w:pPr>
      <w:r>
        <w:rPr>
          <w:b/>
          <w:iCs/>
        </w:rPr>
        <w:t>Proposal 2</w:t>
      </w:r>
      <w:r w:rsidRPr="00F0609B">
        <w:rPr>
          <w:b/>
          <w:iCs/>
        </w:rPr>
        <w:t xml:space="preserve">: </w:t>
      </w:r>
      <w:r>
        <w:rPr>
          <w:b/>
          <w:iCs/>
        </w:rPr>
        <w:t xml:space="preserve">Support PRACH and PUSCH configuration over multiple RB sets for 2-step RACH. </w:t>
      </w:r>
    </w:p>
    <w:p w14:paraId="6F28409B" w14:textId="77777777" w:rsidR="00CC337F" w:rsidRDefault="00CC337F" w:rsidP="00CC337F">
      <w:pPr>
        <w:spacing w:after="0" w:line="288" w:lineRule="auto"/>
        <w:jc w:val="both"/>
        <w:rPr>
          <w:b/>
          <w:iCs/>
        </w:rPr>
      </w:pPr>
      <w:r>
        <w:rPr>
          <w:b/>
          <w:iCs/>
        </w:rPr>
        <w:t>Proposal 3</w:t>
      </w:r>
      <w:r w:rsidRPr="00F0609B">
        <w:rPr>
          <w:b/>
          <w:iCs/>
        </w:rPr>
        <w:t>:</w:t>
      </w:r>
      <w:r>
        <w:rPr>
          <w:b/>
          <w:iCs/>
        </w:rPr>
        <w:t xml:space="preserve"> Support one interlaced Msg A PUSCH confined within </w:t>
      </w:r>
      <w:r w:rsidRPr="00431169">
        <w:rPr>
          <w:b/>
          <w:iCs/>
        </w:rPr>
        <w:t xml:space="preserve">one </w:t>
      </w:r>
      <w:r>
        <w:rPr>
          <w:b/>
          <w:iCs/>
        </w:rPr>
        <w:t xml:space="preserve">RB set. </w:t>
      </w:r>
    </w:p>
    <w:p w14:paraId="76435A70" w14:textId="77777777" w:rsidR="00CC337F" w:rsidRPr="00CC337F" w:rsidRDefault="00CC337F" w:rsidP="00CC337F">
      <w:pPr>
        <w:pStyle w:val="ListParagraph"/>
        <w:numPr>
          <w:ilvl w:val="0"/>
          <w:numId w:val="36"/>
        </w:numPr>
        <w:spacing w:after="0" w:line="288" w:lineRule="auto"/>
        <w:ind w:leftChars="0"/>
        <w:jc w:val="both"/>
        <w:rPr>
          <w:b/>
          <w:iCs/>
        </w:rPr>
      </w:pPr>
      <w:r w:rsidRPr="00CC337F">
        <w:rPr>
          <w:rFonts w:eastAsia="SimSun" w:hint="eastAsia"/>
          <w:b/>
          <w:iCs/>
          <w:lang w:eastAsia="zh-CN"/>
        </w:rPr>
        <w:t>T</w:t>
      </w:r>
      <w:r w:rsidRPr="00CC337F">
        <w:rPr>
          <w:rFonts w:eastAsia="SimSun"/>
          <w:b/>
          <w:iCs/>
          <w:lang w:eastAsia="zh-CN"/>
        </w:rPr>
        <w:t xml:space="preserve">he RB sets of all MsgA PUSCHs are the same RB sets of all Msg A PRACHs. </w:t>
      </w:r>
    </w:p>
    <w:p w14:paraId="10F17CB1" w14:textId="77777777" w:rsidR="00CC337F" w:rsidRPr="00CC337F" w:rsidRDefault="00CC337F" w:rsidP="00CC337F">
      <w:pPr>
        <w:pStyle w:val="ListParagraph"/>
        <w:numPr>
          <w:ilvl w:val="0"/>
          <w:numId w:val="36"/>
        </w:numPr>
        <w:spacing w:after="0" w:line="288" w:lineRule="auto"/>
        <w:ind w:leftChars="0"/>
        <w:jc w:val="both"/>
        <w:rPr>
          <w:b/>
          <w:iCs/>
        </w:rPr>
      </w:pPr>
      <w:r w:rsidRPr="00CC337F">
        <w:rPr>
          <w:rFonts w:eastAsia="SimSun"/>
          <w:b/>
          <w:iCs/>
          <w:lang w:eastAsia="zh-CN"/>
        </w:rPr>
        <w:t xml:space="preserve">The number of FDMed POs per RB set is derived by existing parameter </w:t>
      </w:r>
      <w:r w:rsidRPr="00CC337F">
        <w:rPr>
          <w:b/>
          <w:i/>
          <w:lang w:eastAsia="en-US"/>
        </w:rPr>
        <w:t>N</w:t>
      </w:r>
      <w:r w:rsidRPr="00CC337F">
        <w:rPr>
          <w:b/>
          <w:vertAlign w:val="subscript"/>
          <w:lang w:eastAsia="en-US"/>
        </w:rPr>
        <w:t xml:space="preserve">f </w:t>
      </w:r>
      <w:r w:rsidRPr="00CC337F">
        <w:rPr>
          <w:b/>
          <w:lang w:eastAsia="en-US"/>
        </w:rPr>
        <w:t>(</w:t>
      </w:r>
      <w:r w:rsidRPr="00CC337F">
        <w:rPr>
          <w:b/>
          <w:i/>
          <w:iCs/>
        </w:rPr>
        <w:t>nrMsgA-PO-FDM</w:t>
      </w:r>
      <w:r w:rsidRPr="00CC337F">
        <w:rPr>
          <w:b/>
          <w:lang w:eastAsia="en-US"/>
        </w:rPr>
        <w:t>)</w:t>
      </w:r>
      <w:r w:rsidRPr="00CC337F">
        <w:rPr>
          <w:rFonts w:eastAsia="SimSun"/>
          <w:b/>
          <w:iCs/>
          <w:lang w:eastAsia="zh-CN"/>
        </w:rPr>
        <w:t xml:space="preserve">. </w:t>
      </w:r>
    </w:p>
    <w:p w14:paraId="1B494B79" w14:textId="77777777" w:rsidR="00CC337F" w:rsidRPr="00CC337F" w:rsidRDefault="00CC337F" w:rsidP="00CC337F">
      <w:pPr>
        <w:pStyle w:val="ListParagraph"/>
        <w:numPr>
          <w:ilvl w:val="0"/>
          <w:numId w:val="36"/>
        </w:numPr>
        <w:spacing w:after="0" w:line="288" w:lineRule="auto"/>
        <w:ind w:leftChars="0"/>
        <w:jc w:val="both"/>
        <w:rPr>
          <w:b/>
          <w:iCs/>
        </w:rPr>
      </w:pPr>
      <w:r w:rsidRPr="00CC337F">
        <w:rPr>
          <w:rFonts w:eastAsia="SimSun"/>
          <w:b/>
          <w:iCs/>
          <w:lang w:eastAsia="zh-CN"/>
        </w:rPr>
        <w:t>The start interlace of 1</w:t>
      </w:r>
      <w:r w:rsidRPr="00CC337F">
        <w:rPr>
          <w:rFonts w:eastAsia="SimSun"/>
          <w:b/>
          <w:iCs/>
          <w:vertAlign w:val="superscript"/>
          <w:lang w:eastAsia="zh-CN"/>
        </w:rPr>
        <w:t>st</w:t>
      </w:r>
      <w:r w:rsidRPr="00CC337F">
        <w:rPr>
          <w:rFonts w:eastAsia="SimSun"/>
          <w:b/>
          <w:iCs/>
          <w:lang w:eastAsia="zh-CN"/>
        </w:rPr>
        <w:t xml:space="preserve"> PO in each RB set is derived by </w:t>
      </w:r>
      <w:r w:rsidRPr="00CC337F">
        <w:rPr>
          <w:b/>
          <w:lang w:eastAsia="en-US"/>
        </w:rPr>
        <w:t xml:space="preserve">existing parameter </w:t>
      </w:r>
      <w:r w:rsidRPr="00CC337F">
        <w:rPr>
          <w:b/>
          <w:i/>
          <w:iCs/>
        </w:rPr>
        <w:t>interlaceIndexFirstPO-MsgA-PUSCH.</w:t>
      </w:r>
    </w:p>
    <w:p w14:paraId="65E12B22" w14:textId="77777777" w:rsidR="00CC337F" w:rsidRDefault="00CC337F" w:rsidP="00CC337F">
      <w:pPr>
        <w:spacing w:after="0" w:line="288" w:lineRule="auto"/>
        <w:jc w:val="both"/>
        <w:rPr>
          <w:b/>
        </w:rPr>
      </w:pPr>
    </w:p>
    <w:p w14:paraId="0A40B0D0" w14:textId="77777777" w:rsidR="00CC337F" w:rsidRPr="00E46A63" w:rsidRDefault="00CC337F" w:rsidP="00CC337F">
      <w:pPr>
        <w:spacing w:after="120" w:line="288" w:lineRule="auto"/>
        <w:jc w:val="both"/>
        <w:rPr>
          <w:b/>
        </w:rPr>
      </w:pPr>
      <w:r w:rsidRPr="00E46A63">
        <w:rPr>
          <w:b/>
        </w:rPr>
        <w:t xml:space="preserve">Proposal </w:t>
      </w:r>
      <w:r>
        <w:rPr>
          <w:b/>
        </w:rPr>
        <w:t>4</w:t>
      </w:r>
      <w:r w:rsidRPr="00E46A63">
        <w:rPr>
          <w:b/>
        </w:rPr>
        <w:t>: Adopt the following TP2 (</w:t>
      </w:r>
      <w:r w:rsidRPr="00E46A63">
        <w:rPr>
          <w:rFonts w:eastAsia="SimSun" w:hint="eastAsia"/>
          <w:b/>
          <w:iCs/>
          <w:lang w:eastAsia="zh-CN"/>
        </w:rPr>
        <w:t>T</w:t>
      </w:r>
      <w:r w:rsidRPr="00E46A63">
        <w:rPr>
          <w:rFonts w:eastAsia="SimSun"/>
          <w:b/>
          <w:iCs/>
          <w:lang w:eastAsia="zh-CN"/>
        </w:rPr>
        <w:t xml:space="preserve">he RB </w:t>
      </w:r>
      <w:r w:rsidRPr="00E46A63">
        <w:rPr>
          <w:rFonts w:eastAsia="SimSun" w:hint="eastAsia"/>
          <w:b/>
          <w:iCs/>
          <w:lang w:eastAsia="zh-CN"/>
        </w:rPr>
        <w:t>set</w:t>
      </w:r>
      <w:r w:rsidRPr="00E46A63">
        <w:rPr>
          <w:rFonts w:eastAsia="SimSun"/>
          <w:b/>
          <w:iCs/>
          <w:lang w:eastAsia="zh-CN"/>
        </w:rPr>
        <w:t xml:space="preserve"> of one Msg A PUSCH is the same as associated Msg A PRACH</w:t>
      </w:r>
      <w:r w:rsidRPr="00E46A63">
        <w:rPr>
          <w:b/>
        </w:rPr>
        <w:t xml:space="preserve">) or TP3 (No change of PRACH-to-PUSCH association) for TS 38.213. </w:t>
      </w:r>
    </w:p>
    <w:p w14:paraId="6ECBDFE5" w14:textId="77777777" w:rsidR="00CC337F" w:rsidRDefault="00CC337F" w:rsidP="00CC337F">
      <w:pPr>
        <w:jc w:val="both"/>
        <w:rPr>
          <w:color w:val="FF0000"/>
        </w:rPr>
      </w:pPr>
      <w:r w:rsidRPr="006D5098">
        <w:rPr>
          <w:color w:val="FF0000"/>
        </w:rPr>
        <w:t>=============================== Start of TP</w:t>
      </w:r>
      <w:r>
        <w:rPr>
          <w:color w:val="FF0000"/>
        </w:rPr>
        <w:t>2</w:t>
      </w:r>
      <w:r w:rsidRPr="006D5098">
        <w:rPr>
          <w:color w:val="FF0000"/>
        </w:rPr>
        <w:t xml:space="preserve"> for TS 38.213 ===================================</w:t>
      </w:r>
    </w:p>
    <w:p w14:paraId="1E594735" w14:textId="77777777" w:rsidR="00CC337F" w:rsidRPr="00CC337F" w:rsidRDefault="00CC337F" w:rsidP="00CC337F">
      <w:pPr>
        <w:rPr>
          <w:rFonts w:ascii="Arial" w:hAnsi="Arial" w:cs="Arial"/>
          <w:sz w:val="24"/>
        </w:rPr>
      </w:pPr>
      <w:r w:rsidRPr="00CC337F">
        <w:rPr>
          <w:rFonts w:ascii="Arial" w:hAnsi="Arial" w:cs="Arial"/>
          <w:sz w:val="24"/>
        </w:rPr>
        <w:t xml:space="preserve">8.1A PUSCH for Type-2 random access procedure </w:t>
      </w:r>
    </w:p>
    <w:p w14:paraId="620D8F33" w14:textId="77777777" w:rsidR="00CC337F" w:rsidRDefault="00CC337F" w:rsidP="00CC337F">
      <w:pPr>
        <w:jc w:val="both"/>
        <w:rPr>
          <w:color w:val="FF0000"/>
          <w:lang w:val="en-US"/>
        </w:rPr>
      </w:pPr>
      <w:r w:rsidRPr="00A41310">
        <w:rPr>
          <w:color w:val="FF0000"/>
          <w:lang w:val="en-US"/>
        </w:rPr>
        <w:t>================================ Unchanged Texts Omitted =================================</w:t>
      </w:r>
    </w:p>
    <w:p w14:paraId="3D3B744A" w14:textId="77777777" w:rsidR="00CC337F" w:rsidRDefault="00CC337F" w:rsidP="00CC337F">
      <w:pPr>
        <w:jc w:val="both"/>
        <w:rPr>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provided for the initial UL BWP. </w:t>
      </w:r>
      <w:ins w:id="28" w:author="Author">
        <w:r>
          <w:rPr>
            <w:color w:val="000000"/>
          </w:rPr>
          <w:t xml:space="preserve">If a UE is configured with </w:t>
        </w:r>
        <w:r w:rsidRPr="006F15B6">
          <w:rPr>
            <w:i/>
            <w:iCs/>
          </w:rPr>
          <w:t>interlaceIndexFirstPO</w:t>
        </w:r>
        <w:r>
          <w:rPr>
            <w:i/>
            <w:iCs/>
          </w:rPr>
          <w:t>-</w:t>
        </w:r>
        <w:r w:rsidRPr="006F15B6">
          <w:rPr>
            <w:i/>
            <w:iCs/>
          </w:rPr>
          <w:t>MsgA</w:t>
        </w:r>
        <w:r>
          <w:rPr>
            <w:i/>
            <w:iCs/>
          </w:rPr>
          <w:t>-</w:t>
        </w:r>
        <w:r w:rsidRPr="006F15B6">
          <w:rPr>
            <w:i/>
            <w:iCs/>
          </w:rPr>
          <w:t>PUSCH</w:t>
        </w:r>
        <w:r>
          <w:rPr>
            <w:color w:val="000000"/>
          </w:rPr>
          <w:t>, the RB set for a MsgA PUSCH occasion is the RB set of the associated Msg A PRACH occasion.</w:t>
        </w:r>
      </w:ins>
    </w:p>
    <w:p w14:paraId="2CE90FC7" w14:textId="77777777" w:rsidR="00CC337F" w:rsidRDefault="00CC337F" w:rsidP="00CC337F">
      <w:pPr>
        <w:jc w:val="both"/>
        <w:rPr>
          <w:iCs/>
        </w:rPr>
      </w:pPr>
      <w:r w:rsidRPr="006F15B6">
        <w:rPr>
          <w:rFonts w:cs="Times"/>
        </w:rPr>
        <w:t>A UE determines a first interlace</w:t>
      </w:r>
      <w:ins w:id="29" w:author="Author">
        <w:r>
          <w:rPr>
            <w:rFonts w:cs="Times"/>
          </w:rPr>
          <w:t xml:space="preserve"> for a first PUSCH occasion in a RB set</w:t>
        </w:r>
      </w:ins>
      <w:r w:rsidRPr="006F15B6">
        <w:rPr>
          <w:rFonts w:cs="Times"/>
        </w:rPr>
        <w:t xml:space="preserv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active UL BWP. A PUSCH occasion </w:t>
      </w:r>
      <w:r w:rsidRPr="006F15B6">
        <w:rPr>
          <w:rFonts w:cs="Times"/>
        </w:rPr>
        <w:lastRenderedPageBreak/>
        <w:t>includes a number of interlaces</w:t>
      </w:r>
      <w:r>
        <w:rPr>
          <w:rFonts w:cs="Times"/>
        </w:rPr>
        <w:t xml:space="preserve"> </w:t>
      </w:r>
      <w:ins w:id="30" w:author="Author">
        <w:r w:rsidRPr="00527715">
          <w:rPr>
            <w:iCs/>
          </w:rPr>
          <w:t>wit</w:t>
        </w:r>
        <w:r>
          <w:rPr>
            <w:iCs/>
          </w:rPr>
          <w:t>h</w:t>
        </w:r>
        <w:r w:rsidRPr="00527715">
          <w:rPr>
            <w:iCs/>
          </w:rPr>
          <w:t xml:space="preserve">in </w:t>
        </w:r>
        <w:r>
          <w:rPr>
            <w:iCs/>
          </w:rPr>
          <w:t>the</w:t>
        </w:r>
        <w:r w:rsidRPr="00527715">
          <w:rPr>
            <w:iCs/>
          </w:rPr>
          <w:t xml:space="preserve"> RB set</w:t>
        </w:r>
        <w:r w:rsidRPr="006F15B6">
          <w:rPr>
            <w:rFonts w:cs="Times"/>
          </w:rPr>
          <w:t xml:space="preserve"> </w:t>
        </w:r>
      </w:ins>
      <w:r w:rsidRPr="006F15B6">
        <w:rPr>
          <w:rFonts w:cs="Times"/>
        </w:rPr>
        <w:t xml:space="preserve">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w:t>
      </w:r>
      <w:ins w:id="31" w:author="Author">
        <w:r>
          <w:rPr>
            <w:iCs/>
          </w:rPr>
          <w:t xml:space="preserve">a RB set or of </w:t>
        </w:r>
      </w:ins>
      <w:r w:rsidRPr="006F15B6">
        <w:rPr>
          <w:iCs/>
        </w:rPr>
        <w:t xml:space="preserve">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of PUSCH occasions in the frequency domain of</w:t>
      </w:r>
      <w:ins w:id="32" w:author="Author">
        <w:r>
          <w:rPr>
            <w:iCs/>
          </w:rPr>
          <w:t xml:space="preserve"> a RB set or of</w:t>
        </w:r>
      </w:ins>
      <w:r w:rsidRPr="006F15B6">
        <w:rPr>
          <w:iCs/>
        </w:rPr>
        <w:t xml:space="preserve"> an UL BWP is provided by </w:t>
      </w:r>
      <w:r w:rsidRPr="006F15B6">
        <w:rPr>
          <w:i/>
          <w:iCs/>
        </w:rPr>
        <w:t>nrMsgA</w:t>
      </w:r>
      <w:r>
        <w:rPr>
          <w:i/>
          <w:iCs/>
        </w:rPr>
        <w:t>-</w:t>
      </w:r>
      <w:r w:rsidRPr="006F15B6">
        <w:rPr>
          <w:i/>
          <w:iCs/>
        </w:rPr>
        <w:t>PO-FDM</w:t>
      </w:r>
      <w:r w:rsidRPr="006F15B6">
        <w:rPr>
          <w:iCs/>
        </w:rPr>
        <w:t xml:space="preserve">. </w:t>
      </w:r>
    </w:p>
    <w:p w14:paraId="040F176B" w14:textId="77777777" w:rsidR="00CC337F" w:rsidRDefault="00CC337F" w:rsidP="00CC337F">
      <w:pPr>
        <w:rPr>
          <w:color w:val="FF0000"/>
          <w:lang w:val="en-US"/>
        </w:rPr>
      </w:pPr>
      <w:r w:rsidRPr="00A41310">
        <w:rPr>
          <w:color w:val="FF0000"/>
          <w:lang w:val="en-US"/>
        </w:rPr>
        <w:t>================================ Unchanged Texts Omitted =================================</w:t>
      </w:r>
    </w:p>
    <w:p w14:paraId="52021A58" w14:textId="77777777" w:rsidR="00CC337F" w:rsidRPr="007549C6" w:rsidRDefault="00CC337F" w:rsidP="00CC337F">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35B97DD5" w14:textId="77777777" w:rsidR="00CC337F" w:rsidRPr="007549C6" w:rsidRDefault="00CC337F" w:rsidP="00CC337F">
      <w:pPr>
        <w:pStyle w:val="B1"/>
        <w:spacing w:after="240"/>
      </w:pPr>
      <w:r w:rsidRPr="007549C6">
        <w:t>-</w:t>
      </w:r>
      <w:r w:rsidRPr="007549C6">
        <w:tab/>
        <w:t>first, in increasing order of preamble indexes within a single PRACH occasion</w:t>
      </w:r>
    </w:p>
    <w:p w14:paraId="281D2262" w14:textId="77777777" w:rsidR="00CC337F" w:rsidRPr="007549C6" w:rsidRDefault="00CC337F" w:rsidP="00CC337F">
      <w:pPr>
        <w:pStyle w:val="B1"/>
        <w:spacing w:after="240"/>
      </w:pPr>
      <w:r w:rsidRPr="007549C6">
        <w:t>-</w:t>
      </w:r>
      <w:r w:rsidRPr="007549C6">
        <w:tab/>
        <w:t>second, in increasing order of frequency resource indexes for frequency multiplexed PRACH occasions</w:t>
      </w:r>
    </w:p>
    <w:p w14:paraId="00BCC074" w14:textId="77777777" w:rsidR="00CC337F" w:rsidRPr="007549C6" w:rsidRDefault="00CC337F" w:rsidP="00CC337F">
      <w:pPr>
        <w:pStyle w:val="B1"/>
        <w:spacing w:after="240"/>
        <w:rPr>
          <w:color w:val="FF0000"/>
        </w:rPr>
      </w:pPr>
      <w:r w:rsidRPr="007549C6">
        <w:t>-</w:t>
      </w:r>
      <w:r w:rsidRPr="007549C6">
        <w:tab/>
        <w:t>third, in increasing order of time resource indexes for time multiplexed PRACH occasions within a PRACH slot</w:t>
      </w:r>
    </w:p>
    <w:p w14:paraId="642FD41E" w14:textId="77777777" w:rsidR="00CC337F" w:rsidRPr="007549C6" w:rsidRDefault="00CC337F" w:rsidP="00CC337F">
      <w:r w:rsidRPr="007549C6">
        <w:t>are mapped to a valid PUSCH occasion</w:t>
      </w:r>
      <w:r w:rsidRPr="00216B48">
        <w:t xml:space="preserve"> </w:t>
      </w:r>
      <w:r w:rsidRPr="005F407D">
        <w:t>and the associated DMRS resource</w:t>
      </w:r>
    </w:p>
    <w:p w14:paraId="19E962A9" w14:textId="77777777" w:rsidR="00CC337F" w:rsidRPr="007549C6" w:rsidRDefault="00CC337F" w:rsidP="00CC337F">
      <w:pPr>
        <w:pStyle w:val="B1"/>
        <w:spacing w:after="240"/>
      </w:pPr>
      <w:r w:rsidRPr="007549C6">
        <w:t>-</w:t>
      </w:r>
      <w:r w:rsidRPr="007549C6">
        <w:tab/>
        <w:t xml:space="preserve">first, in increasing order of 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t>for frequency multiplexed PUSCH occasions</w:t>
      </w:r>
    </w:p>
    <w:p w14:paraId="297AB195" w14:textId="77777777" w:rsidR="00CC337F" w:rsidRPr="007549C6" w:rsidRDefault="00CC337F" w:rsidP="00CC337F">
      <w:pPr>
        <w:pStyle w:val="B1"/>
        <w:spacing w:after="240"/>
        <w:ind w:left="560" w:hanging="276"/>
      </w:pPr>
      <w:r w:rsidRPr="007549C6">
        <w:t>-</w:t>
      </w:r>
      <w:r w:rsidRPr="007549C6">
        <w:tab/>
        <w:t xml:space="preserve">second, in increasing order of DMRS </w:t>
      </w:r>
      <w:r>
        <w:t xml:space="preserve">resource </w:t>
      </w:r>
      <w:r w:rsidRPr="007549C6">
        <w:t xml:space="preserve">indexes within a PUSCH occasion, where a DMRS </w:t>
      </w:r>
      <w: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62FB5FD8" w14:textId="77777777" w:rsidR="00CC337F" w:rsidRPr="007549C6" w:rsidRDefault="00CC337F" w:rsidP="00CC337F">
      <w:pPr>
        <w:pStyle w:val="B1"/>
        <w:spacing w:after="240"/>
      </w:pPr>
      <w:r w:rsidRPr="007549C6">
        <w:t>-</w:t>
      </w:r>
      <w:r w:rsidRPr="007549C6">
        <w:tab/>
        <w:t xml:space="preserve">third, in increasing 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t>for time multiplexed PUSCH occasions within a PUSCH slot</w:t>
      </w:r>
    </w:p>
    <w:p w14:paraId="6098BC94" w14:textId="77777777" w:rsidR="00CC337F" w:rsidRPr="007549C6" w:rsidRDefault="00CC337F" w:rsidP="00CC337F">
      <w:pPr>
        <w:pStyle w:val="B1"/>
        <w:spacing w:after="240"/>
      </w:pPr>
      <w:r w:rsidRPr="007549C6">
        <w:t>-</w:t>
      </w:r>
      <w:r w:rsidRPr="007549C6">
        <w:tab/>
        <w:t xml:space="preserve">fourth, in increasing order of indexes for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t>PUSCH slots</w:t>
      </w:r>
    </w:p>
    <w:p w14:paraId="5E87752C" w14:textId="77777777" w:rsidR="00CC337F" w:rsidRDefault="00CC337F" w:rsidP="00CC337F">
      <w:pPr>
        <w:spacing w:after="120" w:line="288" w:lineRule="auto"/>
        <w:jc w:val="both"/>
        <w:rPr>
          <w:iCs/>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5E24FE">
        <w:rPr>
          <w:i/>
        </w:rPr>
        <w:t>msgA-PUSCH-PreambleGroup</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msgA-DMRS-Config</w:t>
      </w:r>
      <w:r>
        <w:rPr>
          <w:i/>
        </w:rPr>
        <w:t>uration</w:t>
      </w:r>
      <w:r w:rsidRPr="007549C6">
        <w:t xml:space="preserve">. </w:t>
      </w:r>
      <w:ins w:id="33" w:author="Author">
        <w:r>
          <w:rPr>
            <w:rFonts w:eastAsia="SimSun" w:hint="eastAsia"/>
            <w:iCs/>
            <w:lang w:eastAsia="zh-CN"/>
          </w:rPr>
          <w:t>I</w:t>
        </w:r>
        <w:r>
          <w:rPr>
            <w:rFonts w:eastAsia="SimSun"/>
            <w:iCs/>
            <w:lang w:eastAsia="zh-CN"/>
          </w:rPr>
          <w:t xml:space="preserve">f a UE is configured with </w:t>
        </w:r>
        <w:r w:rsidRPr="006F15B6">
          <w:rPr>
            <w:i/>
            <w:iCs/>
          </w:rPr>
          <w:t>interlaceIndexFirstPO</w:t>
        </w:r>
        <w:r>
          <w:rPr>
            <w:i/>
            <w:iCs/>
          </w:rPr>
          <w:t>-</w:t>
        </w:r>
        <w:r w:rsidRPr="006F15B6">
          <w:rPr>
            <w:i/>
            <w:iCs/>
          </w:rPr>
          <w:t>MsgA</w:t>
        </w:r>
        <w:r>
          <w:rPr>
            <w:i/>
            <w:iCs/>
          </w:rPr>
          <w:t>-</w:t>
        </w:r>
        <w:r w:rsidRPr="006F15B6">
          <w:rPr>
            <w:i/>
            <w:iCs/>
          </w:rPr>
          <w:t>PUSCH</w:t>
        </w:r>
        <w:r>
          <w:rPr>
            <w:iCs/>
          </w:rPr>
          <w:t>, the PRACH to PUSCH association is performed per RB set.</w:t>
        </w:r>
      </w:ins>
    </w:p>
    <w:p w14:paraId="0DA6F90C" w14:textId="77777777" w:rsidR="00CC337F" w:rsidRDefault="00CC337F" w:rsidP="00CC337F">
      <w:pPr>
        <w:jc w:val="both"/>
        <w:rPr>
          <w:color w:val="FF0000"/>
        </w:rPr>
      </w:pPr>
      <w:r w:rsidRPr="006D5098">
        <w:rPr>
          <w:color w:val="FF0000"/>
        </w:rPr>
        <w:t>================================ End of TP</w:t>
      </w:r>
      <w:r>
        <w:rPr>
          <w:color w:val="FF0000"/>
        </w:rPr>
        <w:t>2</w:t>
      </w:r>
      <w:r w:rsidRPr="006D5098">
        <w:rPr>
          <w:color w:val="FF0000"/>
        </w:rPr>
        <w:t xml:space="preserve"> for TS 38.213 ==================================</w:t>
      </w:r>
    </w:p>
    <w:p w14:paraId="59ACEF97" w14:textId="77777777" w:rsidR="00CC337F" w:rsidRDefault="00CC337F" w:rsidP="00CC337F">
      <w:pPr>
        <w:jc w:val="both"/>
        <w:rPr>
          <w:color w:val="FF0000"/>
        </w:rPr>
      </w:pPr>
    </w:p>
    <w:p w14:paraId="5A705077" w14:textId="77777777" w:rsidR="00CC337F" w:rsidRDefault="00CC337F" w:rsidP="00CC337F">
      <w:pPr>
        <w:jc w:val="both"/>
        <w:rPr>
          <w:color w:val="FF0000"/>
        </w:rPr>
      </w:pPr>
      <w:r w:rsidRPr="006D5098">
        <w:rPr>
          <w:color w:val="FF0000"/>
        </w:rPr>
        <w:t>=============================== Start of TP</w:t>
      </w:r>
      <w:r>
        <w:rPr>
          <w:color w:val="FF0000"/>
        </w:rPr>
        <w:t>3</w:t>
      </w:r>
      <w:r w:rsidRPr="006D5098">
        <w:rPr>
          <w:color w:val="FF0000"/>
        </w:rPr>
        <w:t xml:space="preserve"> for TS 38.213 ===================================</w:t>
      </w:r>
    </w:p>
    <w:p w14:paraId="21CBD28E" w14:textId="77777777" w:rsidR="00CC337F" w:rsidRPr="00CC337F" w:rsidRDefault="00CC337F" w:rsidP="00CC337F">
      <w:pPr>
        <w:spacing w:after="120" w:line="288" w:lineRule="auto"/>
        <w:jc w:val="both"/>
        <w:rPr>
          <w:rFonts w:ascii="Arial" w:hAnsi="Arial" w:cs="Arial"/>
          <w:sz w:val="24"/>
        </w:rPr>
      </w:pPr>
      <w:r w:rsidRPr="00CC337F">
        <w:rPr>
          <w:rFonts w:ascii="Arial" w:hAnsi="Arial" w:cs="Arial"/>
          <w:sz w:val="24"/>
        </w:rPr>
        <w:t xml:space="preserve">8.1A PUSCH for Type-2 random access procedure </w:t>
      </w:r>
    </w:p>
    <w:p w14:paraId="23594597" w14:textId="77777777" w:rsidR="00CC337F" w:rsidRPr="00FA3065" w:rsidRDefault="00CC337F" w:rsidP="00CC337F">
      <w:pPr>
        <w:jc w:val="both"/>
      </w:pPr>
      <w:r w:rsidRPr="00A41310">
        <w:rPr>
          <w:color w:val="FF0000"/>
          <w:lang w:val="en-US"/>
        </w:rPr>
        <w:t>================================ Unchanged Texts Omitted =================================</w:t>
      </w:r>
    </w:p>
    <w:p w14:paraId="32CF6795" w14:textId="77777777" w:rsidR="00CC337F" w:rsidRPr="00677525" w:rsidRDefault="00CC337F" w:rsidP="00CC337F">
      <w:pPr>
        <w:jc w:val="both"/>
        <w:rPr>
          <w:rFonts w:eastAsia="SimSun"/>
          <w:color w:val="000000"/>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provided for the initial UL BWP. </w:t>
      </w:r>
      <w:ins w:id="34" w:author="Author">
        <w:r>
          <w:rPr>
            <w:color w:val="000000"/>
          </w:rPr>
          <w:t xml:space="preserve">If a UE is configured with </w:t>
        </w:r>
        <w:r w:rsidRPr="006F15B6">
          <w:rPr>
            <w:i/>
            <w:iCs/>
          </w:rPr>
          <w:t>interlaceIndexFirstPO</w:t>
        </w:r>
        <w:r>
          <w:rPr>
            <w:i/>
            <w:iCs/>
          </w:rPr>
          <w:t>-</w:t>
        </w:r>
        <w:r w:rsidRPr="006F15B6">
          <w:rPr>
            <w:i/>
            <w:iCs/>
          </w:rPr>
          <w:t>MsgA</w:t>
        </w:r>
        <w:r>
          <w:rPr>
            <w:i/>
            <w:iCs/>
          </w:rPr>
          <w:t>-</w:t>
        </w:r>
        <w:r w:rsidRPr="006F15B6">
          <w:rPr>
            <w:i/>
            <w:iCs/>
          </w:rPr>
          <w:t>PUSCH</w:t>
        </w:r>
        <w:r>
          <w:rPr>
            <w:color w:val="000000"/>
          </w:rPr>
          <w:t>, the RB set(s) for MsgA PUSCH is the RB set(s) for Msg A PRACH. A PUSCH occasion is confined within one RB set</w:t>
        </w:r>
        <w:r>
          <w:rPr>
            <w:rFonts w:eastAsia="SimSun" w:hint="eastAsia"/>
            <w:color w:val="000000"/>
            <w:lang w:eastAsia="zh-CN"/>
          </w:rPr>
          <w:t>.</w:t>
        </w:r>
      </w:ins>
    </w:p>
    <w:p w14:paraId="59C57BAB" w14:textId="77777777" w:rsidR="00CC337F" w:rsidRDefault="00CC337F" w:rsidP="00CC337F">
      <w:pPr>
        <w:jc w:val="both"/>
        <w:rPr>
          <w:iCs/>
        </w:rPr>
      </w:pPr>
      <w:r w:rsidRPr="006F15B6">
        <w:rPr>
          <w:rFonts w:cs="Times"/>
        </w:rPr>
        <w:t>A UE determines a first interlace</w:t>
      </w:r>
      <w:ins w:id="35" w:author="Author">
        <w:r>
          <w:rPr>
            <w:rFonts w:cs="Times"/>
          </w:rPr>
          <w:t xml:space="preserve"> for a first PUSCH occasion in a RB set</w:t>
        </w:r>
      </w:ins>
      <w:r w:rsidRPr="006F15B6">
        <w:rPr>
          <w:rFonts w:cs="Times"/>
        </w:rPr>
        <w:t xml:space="preserv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from a first RB of the active UL BWP. A PUSCH occasion includes a number of interlaces</w:t>
      </w:r>
      <w:r>
        <w:rPr>
          <w:rFonts w:cs="Times"/>
        </w:rPr>
        <w:t xml:space="preserve"> </w:t>
      </w:r>
      <w:ins w:id="36" w:author="Author">
        <w:r w:rsidRPr="00527715">
          <w:rPr>
            <w:iCs/>
          </w:rPr>
          <w:t>wit</w:t>
        </w:r>
        <w:r>
          <w:rPr>
            <w:iCs/>
          </w:rPr>
          <w:t>h</w:t>
        </w:r>
        <w:r w:rsidRPr="00527715">
          <w:rPr>
            <w:iCs/>
          </w:rPr>
          <w:t xml:space="preserve">in </w:t>
        </w:r>
        <w:r>
          <w:rPr>
            <w:iCs/>
          </w:rPr>
          <w:t>the</w:t>
        </w:r>
        <w:r w:rsidRPr="00527715">
          <w:rPr>
            <w:iCs/>
          </w:rPr>
          <w:t xml:space="preserve"> RB set</w:t>
        </w:r>
        <w:r w:rsidRPr="006F15B6">
          <w:rPr>
            <w:rFonts w:cs="Times"/>
          </w:rPr>
          <w:t xml:space="preserve"> </w:t>
        </w:r>
      </w:ins>
      <w:r w:rsidRPr="006F15B6">
        <w:rPr>
          <w:rFonts w:cs="Times"/>
        </w:rPr>
        <w:t xml:space="preserve">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w:t>
      </w:r>
      <w:ins w:id="37" w:author="Author">
        <w:r>
          <w:rPr>
            <w:iCs/>
          </w:rPr>
          <w:t xml:space="preserve">a RB set or of </w:t>
        </w:r>
      </w:ins>
      <w:r w:rsidRPr="006F15B6">
        <w:rPr>
          <w:iCs/>
        </w:rPr>
        <w:t xml:space="preserve">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of PUSCH occasions in the frequency domain of</w:t>
      </w:r>
      <w:ins w:id="38" w:author="Author">
        <w:r>
          <w:rPr>
            <w:iCs/>
          </w:rPr>
          <w:t xml:space="preserve"> a RB set or of</w:t>
        </w:r>
      </w:ins>
      <w:r w:rsidRPr="006F15B6">
        <w:rPr>
          <w:iCs/>
        </w:rPr>
        <w:t xml:space="preserve"> an UL BWP is provided by </w:t>
      </w:r>
      <w:r w:rsidRPr="006F15B6">
        <w:rPr>
          <w:i/>
          <w:iCs/>
        </w:rPr>
        <w:t>nrMsgA</w:t>
      </w:r>
      <w:r>
        <w:rPr>
          <w:i/>
          <w:iCs/>
        </w:rPr>
        <w:t>-</w:t>
      </w:r>
      <w:r w:rsidRPr="006F15B6">
        <w:rPr>
          <w:i/>
          <w:iCs/>
        </w:rPr>
        <w:t>PO-FDM</w:t>
      </w:r>
      <w:r w:rsidRPr="006F15B6">
        <w:rPr>
          <w:iCs/>
        </w:rPr>
        <w:t xml:space="preserve">. </w:t>
      </w:r>
    </w:p>
    <w:p w14:paraId="08264656" w14:textId="77777777" w:rsidR="00CC337F" w:rsidRDefault="00CC337F" w:rsidP="00CC337F">
      <w:pPr>
        <w:jc w:val="both"/>
        <w:rPr>
          <w:color w:val="FF0000"/>
          <w:lang w:val="en-US"/>
        </w:rPr>
      </w:pPr>
      <w:r w:rsidRPr="00A41310">
        <w:rPr>
          <w:color w:val="FF0000"/>
          <w:lang w:val="en-US"/>
        </w:rPr>
        <w:t>================================ Unchanged Texts Omitted =================================</w:t>
      </w:r>
    </w:p>
    <w:p w14:paraId="3F650458" w14:textId="77777777" w:rsidR="00CC337F" w:rsidRDefault="00CC337F" w:rsidP="00CC337F">
      <w:pPr>
        <w:jc w:val="both"/>
        <w:rPr>
          <w:color w:val="FF0000"/>
        </w:rPr>
      </w:pPr>
      <w:r w:rsidRPr="006D5098">
        <w:rPr>
          <w:color w:val="FF0000"/>
        </w:rPr>
        <w:t>================================ End of TP</w:t>
      </w:r>
      <w:r>
        <w:rPr>
          <w:color w:val="FF0000"/>
        </w:rPr>
        <w:t>3</w:t>
      </w:r>
      <w:r w:rsidRPr="006D5098">
        <w:rPr>
          <w:color w:val="FF0000"/>
        </w:rPr>
        <w:t xml:space="preserve"> for TS 38.213 ==================================</w:t>
      </w:r>
    </w:p>
    <w:p w14:paraId="2D1D92E2" w14:textId="77777777" w:rsidR="00CC337F" w:rsidRDefault="00CC337F" w:rsidP="00CC337F">
      <w:pPr>
        <w:jc w:val="both"/>
        <w:rPr>
          <w:iCs/>
        </w:rPr>
      </w:pPr>
      <w:r>
        <w:rPr>
          <w:b/>
        </w:rPr>
        <w:lastRenderedPageBreak/>
        <w:t>Proposal 5</w:t>
      </w:r>
      <w:r w:rsidRPr="00E46A63">
        <w:rPr>
          <w:b/>
        </w:rPr>
        <w:t>: Adopt</w:t>
      </w:r>
      <w:r>
        <w:rPr>
          <w:b/>
        </w:rPr>
        <w:t xml:space="preserve"> the following TP4 for TS 38.211. </w:t>
      </w:r>
    </w:p>
    <w:p w14:paraId="6298AB16" w14:textId="77777777" w:rsidR="00CC337F" w:rsidRDefault="00CC337F" w:rsidP="00CC337F">
      <w:pPr>
        <w:jc w:val="both"/>
        <w:rPr>
          <w:color w:val="FF0000"/>
        </w:rPr>
      </w:pPr>
      <w:r w:rsidRPr="006D5098">
        <w:rPr>
          <w:color w:val="FF0000"/>
        </w:rPr>
        <w:t>=============================== Start of TP</w:t>
      </w:r>
      <w:r>
        <w:rPr>
          <w:color w:val="FF0000"/>
        </w:rPr>
        <w:t>4 for TS 38.211</w:t>
      </w:r>
      <w:r w:rsidRPr="006D5098">
        <w:rPr>
          <w:color w:val="FF0000"/>
        </w:rPr>
        <w:t xml:space="preserve"> ===================================</w:t>
      </w:r>
    </w:p>
    <w:p w14:paraId="15E85F2C" w14:textId="77777777" w:rsidR="00CC337F" w:rsidRPr="00CC337F" w:rsidRDefault="00CC337F" w:rsidP="00CC337F">
      <w:pPr>
        <w:spacing w:after="120" w:line="288" w:lineRule="auto"/>
        <w:jc w:val="both"/>
        <w:rPr>
          <w:rFonts w:ascii="Arial" w:hAnsi="Arial" w:cs="Arial"/>
          <w:sz w:val="24"/>
        </w:rPr>
      </w:pPr>
      <w:r w:rsidRPr="00CC337F">
        <w:rPr>
          <w:rFonts w:ascii="Arial" w:hAnsi="Arial" w:cs="Arial"/>
          <w:sz w:val="24"/>
        </w:rPr>
        <w:t>5.3.2 OFDM baseband signal generation for PRACH</w:t>
      </w:r>
    </w:p>
    <w:p w14:paraId="0E97D3A2" w14:textId="77777777" w:rsidR="00CC337F" w:rsidRDefault="00CC337F" w:rsidP="00CC337F">
      <w:r w:rsidRPr="00C12953">
        <w:t xml:space="preserve">The time-continuous signal </w:t>
      </w:r>
      <w:r w:rsidRPr="0025210E">
        <w:rPr>
          <w:position w:val="-12"/>
        </w:rPr>
        <w:object w:dxaOrig="720" w:dyaOrig="360" w14:anchorId="014E1F90">
          <v:shape id="_x0000_i1027" type="#_x0000_t75" style="width:39pt;height:20.4pt" o:ole="">
            <v:imagedata r:id="rId10" o:title=""/>
          </v:shape>
          <o:OLEObject Type="Embed" ProgID="Equation.3" ShapeID="_x0000_i1027" DrawAspect="Content" ObjectID="_1664260105" r:id="rId12"/>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719EAD9D" w14:textId="77777777" w:rsidR="00CC337F" w:rsidRPr="00921F13" w:rsidRDefault="00D045B9" w:rsidP="00CC337F">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ins w:id="39" w:author="Author">
                            <w:rPr>
                              <w:rFonts w:ascii="Cambria Math" w:eastAsia="Calibri" w:hAnsi="Cambria Math"/>
                              <w:sz w:val="22"/>
                              <w:szCs w:val="22"/>
                              <w:lang w:val="en-US"/>
                            </w:rPr>
                          </w:ins>
                        </m:ctrlPr>
                      </m:sSubSupPr>
                      <m:e>
                        <m:r>
                          <w:ins w:id="40" w:author="Author">
                            <w:rPr>
                              <w:rFonts w:ascii="Cambria Math" w:hAnsi="Cambria Math"/>
                            </w:rPr>
                            <m:t>N</m:t>
                          </w:ins>
                        </m:r>
                      </m:e>
                      <m:sub>
                        <m:r>
                          <w:ins w:id="41" w:author="Author">
                            <m:rPr>
                              <m:nor/>
                            </m:rPr>
                            <w:rPr>
                              <w:lang w:val="en-US"/>
                            </w:rPr>
                            <m:t>sc</m:t>
                          </w:ins>
                        </m:r>
                      </m:sub>
                      <m:sup>
                        <m:r>
                          <w:ins w:id="42" w:author="Author">
                            <m:rPr>
                              <m:nor/>
                            </m:rPr>
                            <w:rPr>
                              <w:lang w:val="en-US"/>
                            </w:rPr>
                            <m:t>RB</m:t>
                          </w:ins>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0A00493E" w14:textId="6F774FFA" w:rsidR="00FB18CE" w:rsidRPr="00FB18CE" w:rsidRDefault="00CC337F" w:rsidP="00CC337F">
      <w:pPr>
        <w:spacing w:after="0"/>
        <w:jc w:val="both"/>
        <w:rPr>
          <w:rFonts w:eastAsia="SimSun"/>
          <w:lang w:eastAsia="zh-CN"/>
        </w:rPr>
      </w:pPr>
      <w:r w:rsidRPr="006D5098">
        <w:rPr>
          <w:color w:val="FF0000"/>
        </w:rPr>
        <w:t>================================ End of TP</w:t>
      </w:r>
      <w:r>
        <w:rPr>
          <w:color w:val="FF0000"/>
        </w:rPr>
        <w:t>4 for TS 38.211</w:t>
      </w:r>
      <w:r w:rsidRPr="006D5098">
        <w:rPr>
          <w:color w:val="FF0000"/>
        </w:rPr>
        <w:t xml:space="preserve"> ==================================</w:t>
      </w:r>
    </w:p>
    <w:sectPr w:rsidR="00FB18CE" w:rsidRPr="00FB18CE"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35E38" w14:textId="77777777" w:rsidR="00D045B9" w:rsidRDefault="00D045B9" w:rsidP="00083046">
      <w:r>
        <w:separator/>
      </w:r>
    </w:p>
  </w:endnote>
  <w:endnote w:type="continuationSeparator" w:id="0">
    <w:p w14:paraId="09248190" w14:textId="77777777" w:rsidR="00D045B9" w:rsidRDefault="00D045B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E7958" w14:textId="77777777" w:rsidR="00D045B9" w:rsidRDefault="00D045B9" w:rsidP="00083046">
      <w:r>
        <w:separator/>
      </w:r>
    </w:p>
  </w:footnote>
  <w:footnote w:type="continuationSeparator" w:id="0">
    <w:p w14:paraId="2156E324" w14:textId="77777777" w:rsidR="00D045B9" w:rsidRDefault="00D045B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938" w:rsidRDefault="00D6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4"/>
  </w:num>
  <w:num w:numId="4">
    <w:abstractNumId w:val="31"/>
  </w:num>
  <w:num w:numId="5">
    <w:abstractNumId w:val="22"/>
  </w:num>
  <w:num w:numId="6">
    <w:abstractNumId w:val="12"/>
  </w:num>
  <w:num w:numId="7">
    <w:abstractNumId w:val="28"/>
  </w:num>
  <w:num w:numId="8">
    <w:abstractNumId w:val="16"/>
  </w:num>
  <w:num w:numId="9">
    <w:abstractNumId w:val="8"/>
  </w:num>
  <w:num w:numId="10">
    <w:abstractNumId w:val="9"/>
  </w:num>
  <w:num w:numId="11">
    <w:abstractNumId w:val="4"/>
  </w:num>
  <w:num w:numId="12">
    <w:abstractNumId w:val="32"/>
  </w:num>
  <w:num w:numId="13">
    <w:abstractNumId w:val="2"/>
  </w:num>
  <w:num w:numId="14">
    <w:abstractNumId w:val="18"/>
  </w:num>
  <w:num w:numId="15">
    <w:abstractNumId w:val="7"/>
  </w:num>
  <w:num w:numId="16">
    <w:abstractNumId w:val="18"/>
  </w:num>
  <w:num w:numId="17">
    <w:abstractNumId w:val="30"/>
  </w:num>
  <w:num w:numId="18">
    <w:abstractNumId w:val="19"/>
  </w:num>
  <w:num w:numId="19">
    <w:abstractNumId w:val="34"/>
  </w:num>
  <w:num w:numId="20">
    <w:abstractNumId w:val="1"/>
  </w:num>
  <w:num w:numId="21">
    <w:abstractNumId w:val="15"/>
  </w:num>
  <w:num w:numId="22">
    <w:abstractNumId w:val="13"/>
  </w:num>
  <w:num w:numId="23">
    <w:abstractNumId w:val="33"/>
  </w:num>
  <w:num w:numId="24">
    <w:abstractNumId w:val="29"/>
  </w:num>
  <w:num w:numId="25">
    <w:abstractNumId w:val="5"/>
  </w:num>
  <w:num w:numId="26">
    <w:abstractNumId w:val="23"/>
  </w:num>
  <w:num w:numId="27">
    <w:abstractNumId w:val="27"/>
  </w:num>
  <w:num w:numId="28">
    <w:abstractNumId w:val="14"/>
  </w:num>
  <w:num w:numId="29">
    <w:abstractNumId w:val="0"/>
  </w:num>
  <w:num w:numId="30">
    <w:abstractNumId w:val="25"/>
  </w:num>
  <w:num w:numId="31">
    <w:abstractNumId w:val="20"/>
  </w:num>
  <w:num w:numId="32">
    <w:abstractNumId w:val="3"/>
  </w:num>
  <w:num w:numId="33">
    <w:abstractNumId w:val="11"/>
  </w:num>
  <w:num w:numId="34">
    <w:abstractNumId w:val="17"/>
  </w:num>
  <w:num w:numId="35">
    <w:abstractNumId w:val="26"/>
  </w:num>
  <w:num w:numId="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BB399-95FC-4C59-B86D-D4148A502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3422</Words>
  <Characters>19507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2020-10-15T14:38:00Z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